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E0386" w14:textId="68352628" w:rsidR="00DC0CAB" w:rsidRPr="00B75F29" w:rsidRDefault="00DC0CAB" w:rsidP="00DC0CAB">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w:t>
      </w:r>
      <w:r w:rsidR="00B75F29">
        <w:rPr>
          <w:rFonts w:ascii="Arial" w:hAnsi="Arial" w:cs="Arial"/>
          <w:b/>
          <w:sz w:val="24"/>
          <w:lang w:val="en-US" w:eastAsia="en-US"/>
        </w:rPr>
        <w:t>3</w:t>
      </w:r>
      <w:r w:rsidR="00AF72A6">
        <w:rPr>
          <w:rFonts w:ascii="Arial" w:hAnsi="Arial" w:cs="Arial"/>
          <w:b/>
          <w:sz w:val="24"/>
          <w:lang w:val="en-US" w:eastAsia="en-US"/>
        </w:rPr>
        <w:t>1</w:t>
      </w:r>
      <w:r w:rsidRPr="00D85860">
        <w:rPr>
          <w:rFonts w:ascii="Arial" w:hAnsi="Arial" w:cs="Arial"/>
          <w:b/>
          <w:sz w:val="24"/>
          <w:lang w:val="en-US" w:eastAsia="en-US"/>
        </w:rPr>
        <w:tab/>
      </w:r>
      <w:bookmarkEnd w:id="1"/>
      <w:r w:rsidR="003572F0" w:rsidRPr="003572F0">
        <w:rPr>
          <w:rFonts w:ascii="Arial" w:hAnsi="Arial" w:cs="Arial"/>
          <w:b/>
          <w:sz w:val="24"/>
          <w:lang w:eastAsia="en-US"/>
        </w:rPr>
        <w:t>R2-2505835</w:t>
      </w:r>
    </w:p>
    <w:p w14:paraId="1F63CEE5" w14:textId="5304E96D" w:rsidR="00AF72A6" w:rsidRPr="0000706B" w:rsidRDefault="00AF72A6" w:rsidP="00DC0CAB">
      <w:pPr>
        <w:widowControl w:val="0"/>
        <w:tabs>
          <w:tab w:val="right" w:pos="9639"/>
        </w:tabs>
        <w:spacing w:after="0"/>
        <w:rPr>
          <w:rFonts w:ascii="Arial" w:hAnsi="Arial" w:cs="Arial"/>
          <w:b/>
          <w:sz w:val="24"/>
          <w:lang w:val="en-US" w:eastAsia="en-US"/>
        </w:rPr>
      </w:pPr>
      <w:r w:rsidRPr="00AF72A6">
        <w:rPr>
          <w:rFonts w:ascii="Arial" w:hAnsi="Arial" w:cs="Arial"/>
          <w:b/>
          <w:sz w:val="24"/>
          <w:lang w:val="en-US" w:eastAsia="en-US"/>
        </w:rPr>
        <w:t>Bengaluru, India, August 25th – 29th, 2025</w:t>
      </w:r>
    </w:p>
    <w:p w14:paraId="6CDC295B" w14:textId="77777777" w:rsidR="00DC0CAB" w:rsidRPr="0000706B" w:rsidRDefault="00DC0CAB" w:rsidP="00DC0CAB">
      <w:pPr>
        <w:widowControl w:val="0"/>
        <w:tabs>
          <w:tab w:val="right" w:pos="9639"/>
        </w:tabs>
        <w:spacing w:after="0"/>
        <w:rPr>
          <w:b/>
          <w:sz w:val="24"/>
          <w:lang w:val="en-US" w:eastAsia="en-US"/>
        </w:rPr>
      </w:pPr>
    </w:p>
    <w:p w14:paraId="552B7AD9" w14:textId="28716310" w:rsidR="00DC0CAB" w:rsidRPr="0000706B" w:rsidRDefault="00DC0CAB" w:rsidP="00DC0CAB">
      <w:pPr>
        <w:pStyle w:val="3GPPHeader"/>
        <w:rPr>
          <w:sz w:val="22"/>
          <w:szCs w:val="22"/>
          <w:lang w:val="en-US"/>
        </w:rPr>
      </w:pPr>
      <w:r w:rsidRPr="0000706B">
        <w:rPr>
          <w:sz w:val="22"/>
          <w:szCs w:val="22"/>
          <w:lang w:val="en-US"/>
        </w:rPr>
        <w:t>Agenda Item:</w:t>
      </w:r>
      <w:r w:rsidRPr="0000706B">
        <w:rPr>
          <w:sz w:val="22"/>
          <w:szCs w:val="22"/>
          <w:lang w:val="en-US"/>
        </w:rPr>
        <w:tab/>
      </w:r>
      <w:r w:rsidR="00B30B35" w:rsidRPr="0000706B">
        <w:rPr>
          <w:color w:val="000000" w:themeColor="text1"/>
          <w:sz w:val="22"/>
          <w:szCs w:val="22"/>
          <w:lang w:val="en-US"/>
        </w:rPr>
        <w:t>8.10.</w:t>
      </w:r>
      <w:r w:rsidR="00B30B35">
        <w:rPr>
          <w:color w:val="000000" w:themeColor="text1"/>
          <w:sz w:val="22"/>
          <w:szCs w:val="22"/>
          <w:lang w:val="en-US"/>
        </w:rPr>
        <w:t xml:space="preserve">3 </w:t>
      </w:r>
    </w:p>
    <w:bookmarkEnd w:id="2"/>
    <w:p w14:paraId="0014BB2A" w14:textId="77777777" w:rsidR="00DC0CAB" w:rsidRPr="003664F9" w:rsidRDefault="00DC0CAB" w:rsidP="00DC0CAB">
      <w:pPr>
        <w:pStyle w:val="3GPPHeader"/>
        <w:rPr>
          <w:sz w:val="22"/>
          <w:szCs w:val="22"/>
        </w:rPr>
      </w:pPr>
      <w:r w:rsidRPr="003664F9">
        <w:rPr>
          <w:sz w:val="22"/>
          <w:szCs w:val="22"/>
        </w:rPr>
        <w:t>Source:</w:t>
      </w:r>
      <w:r w:rsidRPr="003664F9">
        <w:rPr>
          <w:sz w:val="22"/>
          <w:szCs w:val="22"/>
        </w:rPr>
        <w:tab/>
        <w:t>Ericsson</w:t>
      </w:r>
    </w:p>
    <w:p w14:paraId="365CF60D" w14:textId="47FAFE74" w:rsidR="00DC0CAB" w:rsidRPr="001907E9" w:rsidRDefault="00DC0CAB" w:rsidP="00DC0CAB">
      <w:pPr>
        <w:pStyle w:val="3GPPHeader"/>
        <w:rPr>
          <w:sz w:val="22"/>
          <w:szCs w:val="22"/>
        </w:rPr>
      </w:pPr>
      <w:r w:rsidRPr="003664F9">
        <w:rPr>
          <w:sz w:val="22"/>
          <w:szCs w:val="22"/>
        </w:rPr>
        <w:t>Title:</w:t>
      </w:r>
      <w:r w:rsidRPr="003664F9">
        <w:rPr>
          <w:sz w:val="22"/>
          <w:szCs w:val="22"/>
        </w:rPr>
        <w:tab/>
      </w:r>
      <w:r w:rsidRPr="001907E9">
        <w:rPr>
          <w:sz w:val="22"/>
          <w:szCs w:val="22"/>
        </w:rPr>
        <w:t>Discussion on</w:t>
      </w:r>
      <w:r>
        <w:rPr>
          <w:rFonts w:cs="Arial"/>
          <w:b w:val="0"/>
          <w:bCs/>
          <w:szCs w:val="24"/>
          <w:lang w:val="en-US"/>
        </w:rPr>
        <w:t xml:space="preserve"> </w:t>
      </w:r>
      <w:r w:rsidRPr="001A241B">
        <w:rPr>
          <w:sz w:val="22"/>
          <w:szCs w:val="22"/>
        </w:rPr>
        <w:t xml:space="preserve">SON-MDT enhancements for </w:t>
      </w:r>
      <w:r w:rsidR="00B30B35">
        <w:rPr>
          <w:sz w:val="22"/>
          <w:szCs w:val="22"/>
        </w:rPr>
        <w:t xml:space="preserve">Slicing and </w:t>
      </w:r>
      <w:r w:rsidRPr="001A241B">
        <w:rPr>
          <w:sz w:val="22"/>
          <w:szCs w:val="22"/>
        </w:rPr>
        <w:t>NTN</w:t>
      </w:r>
    </w:p>
    <w:p w14:paraId="2758289E" w14:textId="77777777" w:rsidR="00DC0CAB" w:rsidRPr="003664F9" w:rsidRDefault="00DC0CAB" w:rsidP="00DC0CAB">
      <w:pPr>
        <w:pStyle w:val="3GPPHeader"/>
        <w:rPr>
          <w:sz w:val="22"/>
          <w:szCs w:val="22"/>
        </w:rPr>
      </w:pPr>
      <w:r w:rsidRPr="003664F9">
        <w:rPr>
          <w:sz w:val="22"/>
          <w:szCs w:val="22"/>
        </w:rPr>
        <w:t>Document for:</w:t>
      </w:r>
      <w:r w:rsidRPr="003664F9">
        <w:rPr>
          <w:sz w:val="22"/>
          <w:szCs w:val="22"/>
        </w:rPr>
        <w:tab/>
        <w:t>Discussion/Decision</w:t>
      </w:r>
    </w:p>
    <w:p w14:paraId="7C1AF8FB" w14:textId="77777777" w:rsidR="00DC0CAB" w:rsidRPr="003664F9" w:rsidRDefault="00DC0CAB" w:rsidP="00DC0CAB">
      <w:pPr>
        <w:pStyle w:val="Heading1"/>
      </w:pPr>
      <w:r w:rsidRPr="003664F9">
        <w:t>Introduction</w:t>
      </w:r>
    </w:p>
    <w:p w14:paraId="46CC88FF" w14:textId="2B720E4B" w:rsidR="003D045B" w:rsidRDefault="00DC0CAB" w:rsidP="00DC0CAB">
      <w:pPr>
        <w:rPr>
          <w:rFonts w:ascii="Arial" w:hAnsi="Arial" w:cs="Arial"/>
        </w:rPr>
      </w:pPr>
      <w:bookmarkStart w:id="18" w:name="_Ref178064866"/>
      <w:r w:rsidRPr="007A018A">
        <w:rPr>
          <w:rFonts w:ascii="Arial" w:hAnsi="Arial" w:cs="Arial"/>
        </w:rPr>
        <w:t xml:space="preserve">RAN#103 </w:t>
      </w:r>
      <w:r>
        <w:rPr>
          <w:rFonts w:ascii="Arial" w:hAnsi="Arial" w:cs="Arial"/>
        </w:rPr>
        <w:t xml:space="preserve">decided </w:t>
      </w:r>
      <w:r w:rsidRPr="007A018A">
        <w:rPr>
          <w:rFonts w:ascii="Arial" w:hAnsi="Arial" w:cs="Arial"/>
        </w:rPr>
        <w:t xml:space="preserve">to support further data collection for Self-organizing Networks (SON). One of the topics that was endorsed was the SON </w:t>
      </w:r>
      <w:r>
        <w:rPr>
          <w:rFonts w:ascii="Arial" w:hAnsi="Arial" w:cs="Arial"/>
        </w:rPr>
        <w:t xml:space="preserve">and MDT </w:t>
      </w:r>
      <w:r w:rsidRPr="007A018A">
        <w:rPr>
          <w:rFonts w:ascii="Arial" w:hAnsi="Arial" w:cs="Arial"/>
        </w:rPr>
        <w:t>enhancements for</w:t>
      </w:r>
      <w:r>
        <w:rPr>
          <w:rFonts w:ascii="Arial" w:hAnsi="Arial" w:cs="Arial"/>
        </w:rPr>
        <w:t xml:space="preserve"> mobility in</w:t>
      </w:r>
      <w:r w:rsidRPr="007A018A">
        <w:rPr>
          <w:rFonts w:ascii="Arial" w:hAnsi="Arial" w:cs="Arial"/>
        </w:rPr>
        <w:t xml:space="preserve"> non-terrestrial networks</w:t>
      </w:r>
      <w:r w:rsidR="000E4BC9">
        <w:rPr>
          <w:rFonts w:ascii="Arial" w:hAnsi="Arial" w:cs="Arial"/>
        </w:rPr>
        <w:t xml:space="preserve"> and slicing</w:t>
      </w:r>
      <w:r w:rsidRPr="007A018A">
        <w:rPr>
          <w:rFonts w:ascii="Arial" w:hAnsi="Arial" w:cs="Arial"/>
        </w:rPr>
        <w:t xml:space="preserve">. </w:t>
      </w:r>
    </w:p>
    <w:p w14:paraId="25B72516" w14:textId="77777777" w:rsidR="00DC0CAB" w:rsidRDefault="00DC0CAB" w:rsidP="00DC0CAB">
      <w:pPr>
        <w:pStyle w:val="Heading1"/>
        <w:rPr>
          <w:rFonts w:cs="Arial"/>
        </w:rPr>
      </w:pPr>
      <w:bookmarkStart w:id="19" w:name="_Ref154582601"/>
      <w:r w:rsidRPr="003D2284">
        <w:rPr>
          <w:rFonts w:cs="Arial"/>
        </w:rPr>
        <w:t>Discussion</w:t>
      </w:r>
      <w:bookmarkEnd w:id="18"/>
      <w:bookmarkEnd w:id="19"/>
    </w:p>
    <w:p w14:paraId="1D077335" w14:textId="47A1AA05" w:rsidR="00663821" w:rsidRDefault="00663821" w:rsidP="00663821">
      <w:pPr>
        <w:pStyle w:val="Heading2"/>
      </w:pPr>
      <w:r>
        <w:t>SON-MDT for Slicing</w:t>
      </w:r>
    </w:p>
    <w:p w14:paraId="3D7FD64F" w14:textId="77777777" w:rsidR="00512F3B" w:rsidRPr="006B50AE" w:rsidRDefault="00512F3B" w:rsidP="00512F3B">
      <w:pPr>
        <w:rPr>
          <w:rFonts w:ascii="Arial" w:hAnsi="Arial" w:cs="Arial"/>
        </w:rPr>
      </w:pPr>
      <w:r w:rsidRPr="006B50AE">
        <w:rPr>
          <w:rFonts w:ascii="Arial" w:hAnsi="Arial" w:cs="Arial"/>
        </w:rPr>
        <w:t xml:space="preserve">In the meeting RAN2#130 RAN2 discussed logging the NSAG information when the UE fails to find a suitable cell upon cell selection/reselection based on slice priorities. In the end RAN2 agreed to log the highest ranked NSAG information potentially in a report. </w:t>
      </w:r>
    </w:p>
    <w:p w14:paraId="6C4D6B2A" w14:textId="77777777" w:rsidR="00512F3B" w:rsidRPr="009E6C82" w:rsidRDefault="00512F3B" w:rsidP="00512F3B">
      <w:pPr>
        <w:pStyle w:val="ListParagraph"/>
        <w:numPr>
          <w:ilvl w:val="0"/>
          <w:numId w:val="15"/>
        </w:numPr>
        <w:rPr>
          <w:rFonts w:ascii="Arial" w:hAnsi="Arial" w:cs="Arial"/>
        </w:rPr>
      </w:pPr>
      <w:r w:rsidRPr="009E6C82">
        <w:rPr>
          <w:rFonts w:ascii="Arial" w:hAnsi="Arial" w:cs="Arial"/>
        </w:rPr>
        <w:t xml:space="preserve">We aim to specify that: If the UE supports slice-based cell reselection does not find any suitable cell in the frequencies corresponding to the highest ranked NSAG, the UE logs the highest ranked NSAG. </w:t>
      </w:r>
      <w:r w:rsidRPr="009E6C82">
        <w:rPr>
          <w:rFonts w:ascii="Arial" w:hAnsi="Arial" w:cs="Arial"/>
          <w:highlight w:val="yellow"/>
        </w:rPr>
        <w:t>FFS the need of cell or frequency info.</w:t>
      </w:r>
    </w:p>
    <w:p w14:paraId="71151B9F" w14:textId="25FDE0C3" w:rsidR="00512F3B" w:rsidRPr="00736B78" w:rsidRDefault="005C6C57" w:rsidP="00512F3B">
      <w:pPr>
        <w:rPr>
          <w:rFonts w:ascii="Arial" w:hAnsi="Arial" w:cs="Arial"/>
        </w:rPr>
      </w:pPr>
      <w:r>
        <w:rPr>
          <w:rFonts w:ascii="Arial" w:hAnsi="Arial" w:cs="Arial"/>
        </w:rPr>
        <w:t xml:space="preserve">In this section we </w:t>
      </w:r>
      <w:r w:rsidR="00512F3B">
        <w:rPr>
          <w:rFonts w:ascii="Arial" w:hAnsi="Arial" w:cs="Arial"/>
        </w:rPr>
        <w:t>discuss considerations regarding the need for logging such information and possible SON/MDT report where it should be included.</w:t>
      </w:r>
    </w:p>
    <w:p w14:paraId="47D82D21" w14:textId="77777777" w:rsidR="009511C1" w:rsidRDefault="009511C1" w:rsidP="009511C1"/>
    <w:p w14:paraId="75C15238" w14:textId="77777777" w:rsidR="008A1F8A" w:rsidRPr="009E6C82" w:rsidRDefault="008A1F8A" w:rsidP="008A1F8A">
      <w:r w:rsidRPr="006B50AE">
        <w:rPr>
          <w:rFonts w:ascii="Arial" w:hAnsi="Arial" w:cs="Arial"/>
        </w:rPr>
        <w:t xml:space="preserve">The main problem with this scenario is that the UE could not find a suitable cell in the frequency at which it searches for suitable cells based on the provided NSAG priorities. </w:t>
      </w:r>
      <w:r>
        <w:rPr>
          <w:rFonts w:ascii="Arial" w:hAnsi="Arial" w:cs="Arial"/>
        </w:rPr>
        <w:t xml:space="preserve">The question of </w:t>
      </w:r>
      <w:r w:rsidRPr="006B50AE">
        <w:rPr>
          <w:rFonts w:ascii="Arial" w:hAnsi="Arial" w:cs="Arial"/>
        </w:rPr>
        <w:t>associat</w:t>
      </w:r>
      <w:r>
        <w:rPr>
          <w:rFonts w:ascii="Arial" w:hAnsi="Arial" w:cs="Arial"/>
        </w:rPr>
        <w:t xml:space="preserve">ing NSAG and possible other information </w:t>
      </w:r>
      <w:r w:rsidRPr="006B50AE">
        <w:rPr>
          <w:rFonts w:ascii="Arial" w:hAnsi="Arial" w:cs="Arial"/>
        </w:rPr>
        <w:t>in a SON/MDT report</w:t>
      </w:r>
      <w:r>
        <w:rPr>
          <w:rFonts w:ascii="Arial" w:hAnsi="Arial" w:cs="Arial"/>
        </w:rPr>
        <w:t xml:space="preserve"> is open in RAN2</w:t>
      </w:r>
      <w:r w:rsidRPr="006B50AE">
        <w:rPr>
          <w:rFonts w:ascii="Arial" w:hAnsi="Arial" w:cs="Arial"/>
        </w:rPr>
        <w:t xml:space="preserve">. </w:t>
      </w:r>
    </w:p>
    <w:p w14:paraId="147C1659" w14:textId="77777777" w:rsidR="008A1F8A" w:rsidRDefault="008A1F8A" w:rsidP="008A1F8A">
      <w:pPr>
        <w:pStyle w:val="Heading2"/>
      </w:pPr>
      <w:r>
        <w:t xml:space="preserve">Inclusion of additional information along with NSAG </w:t>
      </w:r>
    </w:p>
    <w:p w14:paraId="77720C4D" w14:textId="77777777" w:rsidR="008A1F8A" w:rsidRDefault="008A1F8A" w:rsidP="008A1F8A">
      <w:pPr>
        <w:rPr>
          <w:rFonts w:ascii="Arial" w:hAnsi="Arial" w:cs="Arial"/>
        </w:rPr>
      </w:pPr>
      <w:r>
        <w:rPr>
          <w:rFonts w:ascii="Arial" w:hAnsi="Arial" w:cs="Arial"/>
        </w:rPr>
        <w:t>It was agreed that inclusion of NSAG information allows network to identify the issue of UE not re-selecting to a cell according to NSAG priorities and thus introduces delay in UE accessing to intended services. Logged MDT was selected as a promising candidate for the report. However, from network perspective, in logged MDT, only NSAG information is not sufficient to perform optimization and reconfiguration.</w:t>
      </w:r>
    </w:p>
    <w:p w14:paraId="6D4EDA1C" w14:textId="77777777" w:rsidR="008A1F8A" w:rsidRDefault="008A1F8A" w:rsidP="008A1F8A">
      <w:pPr>
        <w:rPr>
          <w:rFonts w:ascii="Arial" w:hAnsi="Arial" w:cs="Arial"/>
        </w:rPr>
      </w:pPr>
      <w:bookmarkStart w:id="20" w:name="_Hlk205821027"/>
      <w:r>
        <w:rPr>
          <w:rFonts w:ascii="Arial" w:hAnsi="Arial" w:cs="Arial"/>
        </w:rPr>
        <w:t>Consider the following scenario-</w:t>
      </w:r>
    </w:p>
    <w:p w14:paraId="051252D8" w14:textId="77777777" w:rsidR="008A1F8A" w:rsidRDefault="008A1F8A" w:rsidP="008A1F8A">
      <w:pPr>
        <w:rPr>
          <w:rFonts w:ascii="Arial" w:hAnsi="Arial" w:cs="Arial"/>
        </w:rPr>
      </w:pPr>
      <w:r w:rsidRPr="00BA3BD7">
        <w:rPr>
          <w:rFonts w:ascii="Arial" w:hAnsi="Arial" w:cs="Arial"/>
          <w:noProof/>
        </w:rPr>
        <mc:AlternateContent>
          <mc:Choice Requires="wpg">
            <w:drawing>
              <wp:anchor distT="0" distB="0" distL="114300" distR="114300" simplePos="0" relativeHeight="251658240" behindDoc="0" locked="0" layoutInCell="1" allowOverlap="1" wp14:anchorId="3074FEF7" wp14:editId="13661ACE">
                <wp:simplePos x="0" y="0"/>
                <wp:positionH relativeFrom="column">
                  <wp:posOffset>289948</wp:posOffset>
                </wp:positionH>
                <wp:positionV relativeFrom="paragraph">
                  <wp:posOffset>26231</wp:posOffset>
                </wp:positionV>
                <wp:extent cx="5150955" cy="834409"/>
                <wp:effectExtent l="0" t="0" r="69215" b="0"/>
                <wp:wrapNone/>
                <wp:docPr id="40" name="Group 39">
                  <a:extLst xmlns:a="http://schemas.openxmlformats.org/drawingml/2006/main">
                    <a:ext uri="{FF2B5EF4-FFF2-40B4-BE49-F238E27FC236}">
                      <a16:creationId xmlns:a16="http://schemas.microsoft.com/office/drawing/2014/main" id="{3733A206-5141-E164-D27D-A2387FCBEE2A}"/>
                    </a:ext>
                  </a:extLst>
                </wp:docPr>
                <wp:cNvGraphicFramePr/>
                <a:graphic xmlns:a="http://schemas.openxmlformats.org/drawingml/2006/main">
                  <a:graphicData uri="http://schemas.microsoft.com/office/word/2010/wordprocessingGroup">
                    <wpg:wgp>
                      <wpg:cNvGrpSpPr/>
                      <wpg:grpSpPr>
                        <a:xfrm>
                          <a:off x="0" y="0"/>
                          <a:ext cx="5150955" cy="834409"/>
                          <a:chOff x="0" y="-5452"/>
                          <a:chExt cx="7069394" cy="1206316"/>
                        </a:xfrm>
                      </wpg:grpSpPr>
                      <wps:wsp>
                        <wps:cNvPr id="1693672126" name="Straight Arrow Connector 1693672126">
                          <a:extLst>
                            <a:ext uri="{FF2B5EF4-FFF2-40B4-BE49-F238E27FC236}">
                              <a16:creationId xmlns:a16="http://schemas.microsoft.com/office/drawing/2014/main" id="{5B85B4FB-7A93-71FF-C19C-DF07124370D0}"/>
                            </a:ext>
                          </a:extLst>
                        </wps:cNvPr>
                        <wps:cNvCnPr>
                          <a:cxnSpLocks/>
                        </wps:cNvCnPr>
                        <wps:spPr>
                          <a:xfrm>
                            <a:off x="0" y="370374"/>
                            <a:ext cx="7069394"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69111525" name="TextBox 3">
                          <a:extLst>
                            <a:ext uri="{FF2B5EF4-FFF2-40B4-BE49-F238E27FC236}">
                              <a16:creationId xmlns:a16="http://schemas.microsoft.com/office/drawing/2014/main" id="{26BFEA4C-30A3-60E8-4628-BAF983F9BE6E}"/>
                            </a:ext>
                          </a:extLst>
                        </wps:cNvPr>
                        <wps:cNvSpPr txBox="1"/>
                        <wps:spPr>
                          <a:xfrm>
                            <a:off x="277069" y="17707"/>
                            <a:ext cx="814810" cy="376555"/>
                          </a:xfrm>
                          <a:prstGeom prst="rect">
                            <a:avLst/>
                          </a:prstGeom>
                          <a:noFill/>
                        </wps:spPr>
                        <wps:txbx>
                          <w:txbxContent>
                            <w:p w14:paraId="0D99167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A</w:t>
                              </w:r>
                            </w:p>
                          </w:txbxContent>
                        </wps:txbx>
                        <wps:bodyPr wrap="square" rtlCol="0">
                          <a:noAutofit/>
                        </wps:bodyPr>
                      </wps:wsp>
                      <wps:wsp>
                        <wps:cNvPr id="1484582536" name="Straight Arrow Connector 1484582536">
                          <a:extLst>
                            <a:ext uri="{FF2B5EF4-FFF2-40B4-BE49-F238E27FC236}">
                              <a16:creationId xmlns:a16="http://schemas.microsoft.com/office/drawing/2014/main" id="{1A281BA6-52D8-E7DD-AEDD-A2C2AD4E49B4}"/>
                            </a:ext>
                          </a:extLst>
                        </wps:cNvPr>
                        <wps:cNvCnPr/>
                        <wps:spPr>
                          <a:xfrm>
                            <a:off x="1144844" y="179874"/>
                            <a:ext cx="0" cy="5334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417123" name="Straight Arrow Connector 14417123">
                          <a:extLst>
                            <a:ext uri="{FF2B5EF4-FFF2-40B4-BE49-F238E27FC236}">
                              <a16:creationId xmlns:a16="http://schemas.microsoft.com/office/drawing/2014/main" id="{3116C3E1-2B14-C946-3AA1-443113402C95}"/>
                            </a:ext>
                          </a:extLst>
                        </wps:cNvPr>
                        <wps:cNvCnPr/>
                        <wps:spPr>
                          <a:xfrm>
                            <a:off x="2281494" y="194044"/>
                            <a:ext cx="0" cy="5334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38776338" name="Straight Arrow Connector 438776338">
                          <a:extLst>
                            <a:ext uri="{FF2B5EF4-FFF2-40B4-BE49-F238E27FC236}">
                              <a16:creationId xmlns:a16="http://schemas.microsoft.com/office/drawing/2014/main" id="{785E0D5F-5DFC-77B9-F5B2-E123A8F92591}"/>
                            </a:ext>
                          </a:extLst>
                        </wps:cNvPr>
                        <wps:cNvCnPr/>
                        <wps:spPr>
                          <a:xfrm>
                            <a:off x="5081844" y="234873"/>
                            <a:ext cx="0" cy="5334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81714418" name="Straight Arrow Connector 381714418">
                          <a:extLst>
                            <a:ext uri="{FF2B5EF4-FFF2-40B4-BE49-F238E27FC236}">
                              <a16:creationId xmlns:a16="http://schemas.microsoft.com/office/drawing/2014/main" id="{D866E69F-BF32-F286-D49C-E54775E1CB25}"/>
                            </a:ext>
                          </a:extLst>
                        </wps:cNvPr>
                        <wps:cNvCnPr>
                          <a:cxnSpLocks/>
                        </wps:cNvCnPr>
                        <wps:spPr>
                          <a:xfrm>
                            <a:off x="674944" y="370374"/>
                            <a:ext cx="0" cy="262398"/>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221875440" name="TextBox 12">
                          <a:extLst>
                            <a:ext uri="{FF2B5EF4-FFF2-40B4-BE49-F238E27FC236}">
                              <a16:creationId xmlns:a16="http://schemas.microsoft.com/office/drawing/2014/main" id="{5AF77DB2-4704-48F3-B5C2-4F4BF822CB53}"/>
                            </a:ext>
                          </a:extLst>
                        </wps:cNvPr>
                        <wps:cNvSpPr txBox="1"/>
                        <wps:spPr>
                          <a:xfrm>
                            <a:off x="1352752" y="0"/>
                            <a:ext cx="696658" cy="376555"/>
                          </a:xfrm>
                          <a:prstGeom prst="rect">
                            <a:avLst/>
                          </a:prstGeom>
                          <a:noFill/>
                        </wps:spPr>
                        <wps:txbx>
                          <w:txbxContent>
                            <w:p w14:paraId="3CBFCDB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B</w:t>
                              </w:r>
                            </w:p>
                          </w:txbxContent>
                        </wps:txbx>
                        <wps:bodyPr wrap="square" rtlCol="0">
                          <a:noAutofit/>
                        </wps:bodyPr>
                      </wps:wsp>
                      <wps:wsp>
                        <wps:cNvPr id="760116693" name="TextBox 13">
                          <a:extLst>
                            <a:ext uri="{FF2B5EF4-FFF2-40B4-BE49-F238E27FC236}">
                              <a16:creationId xmlns:a16="http://schemas.microsoft.com/office/drawing/2014/main" id="{D33BC071-2A50-5C46-7BB2-05CA19C091FE}"/>
                            </a:ext>
                          </a:extLst>
                        </wps:cNvPr>
                        <wps:cNvSpPr txBox="1"/>
                        <wps:spPr>
                          <a:xfrm>
                            <a:off x="3153703" y="2228"/>
                            <a:ext cx="773398" cy="376555"/>
                          </a:xfrm>
                          <a:prstGeom prst="rect">
                            <a:avLst/>
                          </a:prstGeom>
                          <a:noFill/>
                        </wps:spPr>
                        <wps:txbx>
                          <w:txbxContent>
                            <w:p w14:paraId="577C5AE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C</w:t>
                              </w:r>
                            </w:p>
                          </w:txbxContent>
                        </wps:txbx>
                        <wps:bodyPr wrap="square" rtlCol="0">
                          <a:noAutofit/>
                        </wps:bodyPr>
                      </wps:wsp>
                      <wps:wsp>
                        <wps:cNvPr id="205417443" name="TextBox 18">
                          <a:extLst>
                            <a:ext uri="{FF2B5EF4-FFF2-40B4-BE49-F238E27FC236}">
                              <a16:creationId xmlns:a16="http://schemas.microsoft.com/office/drawing/2014/main" id="{C0DDD63D-C075-46EC-2C4D-B00441BDFC93}"/>
                            </a:ext>
                          </a:extLst>
                        </wps:cNvPr>
                        <wps:cNvSpPr txBox="1"/>
                        <wps:spPr>
                          <a:xfrm>
                            <a:off x="5320879" y="-5452"/>
                            <a:ext cx="725756" cy="376555"/>
                          </a:xfrm>
                          <a:prstGeom prst="rect">
                            <a:avLst/>
                          </a:prstGeom>
                          <a:noFill/>
                        </wps:spPr>
                        <wps:txbx>
                          <w:txbxContent>
                            <w:p w14:paraId="519659FA"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D</w:t>
                              </w:r>
                            </w:p>
                          </w:txbxContent>
                        </wps:txbx>
                        <wps:bodyPr wrap="square" rtlCol="0">
                          <a:noAutofit/>
                        </wps:bodyPr>
                      </wps:wsp>
                      <wps:wsp>
                        <wps:cNvPr id="156198047" name="Straight Arrow Connector 156198047">
                          <a:extLst>
                            <a:ext uri="{FF2B5EF4-FFF2-40B4-BE49-F238E27FC236}">
                              <a16:creationId xmlns:a16="http://schemas.microsoft.com/office/drawing/2014/main" id="{863AB1D4-E8E3-D393-D0F4-503D1F19C82D}"/>
                            </a:ext>
                          </a:extLst>
                        </wps:cNvPr>
                        <wps:cNvCnPr>
                          <a:cxnSpLocks/>
                        </wps:cNvCnPr>
                        <wps:spPr>
                          <a:xfrm>
                            <a:off x="2556133" y="370374"/>
                            <a:ext cx="0" cy="262398"/>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774294135" name="Straight Arrow Connector 1774294135">
                          <a:extLst>
                            <a:ext uri="{FF2B5EF4-FFF2-40B4-BE49-F238E27FC236}">
                              <a16:creationId xmlns:a16="http://schemas.microsoft.com/office/drawing/2014/main" id="{04ABEB1F-6D5C-3A5F-8494-9E73B663B18A}"/>
                            </a:ext>
                          </a:extLst>
                        </wps:cNvPr>
                        <wps:cNvCnPr>
                          <a:cxnSpLocks/>
                        </wps:cNvCnPr>
                        <wps:spPr>
                          <a:xfrm>
                            <a:off x="4424622" y="370374"/>
                            <a:ext cx="0" cy="262398"/>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930584471" name="Straight Arrow Connector 1930584471">
                          <a:extLst>
                            <a:ext uri="{FF2B5EF4-FFF2-40B4-BE49-F238E27FC236}">
                              <a16:creationId xmlns:a16="http://schemas.microsoft.com/office/drawing/2014/main" id="{E0D6F2E7-17B7-D1F7-B222-3633CDA70432}"/>
                            </a:ext>
                          </a:extLst>
                        </wps:cNvPr>
                        <wps:cNvCnPr>
                          <a:cxnSpLocks/>
                        </wps:cNvCnPr>
                        <wps:spPr>
                          <a:xfrm>
                            <a:off x="674944" y="501573"/>
                            <a:ext cx="1866900" cy="0"/>
                          </a:xfrm>
                          <a:prstGeom prst="straightConnector1">
                            <a:avLst/>
                          </a:prstGeom>
                          <a:ln>
                            <a:solidFill>
                              <a:schemeClr val="tx1"/>
                            </a:solidFill>
                            <a:prstDash val="dashDot"/>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1071952804" name="Straight Arrow Connector 1071952804">
                          <a:extLst>
                            <a:ext uri="{FF2B5EF4-FFF2-40B4-BE49-F238E27FC236}">
                              <a16:creationId xmlns:a16="http://schemas.microsoft.com/office/drawing/2014/main" id="{5E6BEF43-E578-99AC-C1C5-D07FBF8A3CA2}"/>
                            </a:ext>
                          </a:extLst>
                        </wps:cNvPr>
                        <wps:cNvCnPr>
                          <a:cxnSpLocks/>
                        </wps:cNvCnPr>
                        <wps:spPr>
                          <a:xfrm>
                            <a:off x="2556133" y="501573"/>
                            <a:ext cx="1866900" cy="0"/>
                          </a:xfrm>
                          <a:prstGeom prst="straightConnector1">
                            <a:avLst/>
                          </a:prstGeom>
                          <a:ln>
                            <a:solidFill>
                              <a:schemeClr val="tx1"/>
                            </a:solidFill>
                            <a:prstDash val="dashDot"/>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1785826292" name="Straight Arrow Connector 1785826292">
                          <a:extLst>
                            <a:ext uri="{FF2B5EF4-FFF2-40B4-BE49-F238E27FC236}">
                              <a16:creationId xmlns:a16="http://schemas.microsoft.com/office/drawing/2014/main" id="{1BCFC872-4611-25AD-17DB-0E007A309B45}"/>
                            </a:ext>
                          </a:extLst>
                        </wps:cNvPr>
                        <wps:cNvCnPr>
                          <a:cxnSpLocks/>
                        </wps:cNvCnPr>
                        <wps:spPr>
                          <a:xfrm>
                            <a:off x="4427796" y="501573"/>
                            <a:ext cx="1866900" cy="0"/>
                          </a:xfrm>
                          <a:prstGeom prst="straightConnector1">
                            <a:avLst/>
                          </a:prstGeom>
                          <a:ln>
                            <a:solidFill>
                              <a:schemeClr val="tx1"/>
                            </a:solidFill>
                            <a:prstDash val="dashDot"/>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108648839" name="Straight Arrow Connector 108648839">
                          <a:extLst>
                            <a:ext uri="{FF2B5EF4-FFF2-40B4-BE49-F238E27FC236}">
                              <a16:creationId xmlns:a16="http://schemas.microsoft.com/office/drawing/2014/main" id="{E5E4B57A-0FB0-20D8-2019-85A5C124EC39}"/>
                            </a:ext>
                          </a:extLst>
                        </wps:cNvPr>
                        <wps:cNvCnPr>
                          <a:cxnSpLocks/>
                        </wps:cNvCnPr>
                        <wps:spPr>
                          <a:xfrm>
                            <a:off x="6294696" y="370374"/>
                            <a:ext cx="0" cy="262398"/>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715823111" name="TextBox 31">
                          <a:extLst>
                            <a:ext uri="{FF2B5EF4-FFF2-40B4-BE49-F238E27FC236}">
                              <a16:creationId xmlns:a16="http://schemas.microsoft.com/office/drawing/2014/main" id="{861E1161-10AA-7600-68B6-993A031A9DCC}"/>
                            </a:ext>
                          </a:extLst>
                        </wps:cNvPr>
                        <wps:cNvSpPr txBox="1"/>
                        <wps:spPr>
                          <a:xfrm>
                            <a:off x="504959" y="631942"/>
                            <a:ext cx="465007" cy="414655"/>
                          </a:xfrm>
                          <a:prstGeom prst="rect">
                            <a:avLst/>
                          </a:prstGeom>
                          <a:noFill/>
                        </wps:spPr>
                        <wps:txbx>
                          <w:txbxContent>
                            <w:p w14:paraId="69282069"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l1</w:t>
                              </w:r>
                            </w:p>
                          </w:txbxContent>
                        </wps:txbx>
                        <wps:bodyPr wrap="square" rtlCol="0">
                          <a:noAutofit/>
                        </wps:bodyPr>
                      </wps:wsp>
                      <wps:wsp>
                        <wps:cNvPr id="2029455485" name="TextBox 32">
                          <a:extLst>
                            <a:ext uri="{FF2B5EF4-FFF2-40B4-BE49-F238E27FC236}">
                              <a16:creationId xmlns:a16="http://schemas.microsoft.com/office/drawing/2014/main" id="{6F2D5E72-8B9E-FEA2-5B1A-64EBB3EC5E20}"/>
                            </a:ext>
                          </a:extLst>
                        </wps:cNvPr>
                        <wps:cNvSpPr txBox="1"/>
                        <wps:spPr>
                          <a:xfrm>
                            <a:off x="2363652" y="642954"/>
                            <a:ext cx="464086" cy="414655"/>
                          </a:xfrm>
                          <a:prstGeom prst="rect">
                            <a:avLst/>
                          </a:prstGeom>
                          <a:noFill/>
                        </wps:spPr>
                        <wps:txbx>
                          <w:txbxContent>
                            <w:p w14:paraId="462C6FAE"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l2</w:t>
                              </w:r>
                            </w:p>
                          </w:txbxContent>
                        </wps:txbx>
                        <wps:bodyPr wrap="square" rtlCol="0">
                          <a:noAutofit/>
                        </wps:bodyPr>
                      </wps:wsp>
                      <wps:wsp>
                        <wps:cNvPr id="1701966902" name="TextBox 33">
                          <a:extLst>
                            <a:ext uri="{FF2B5EF4-FFF2-40B4-BE49-F238E27FC236}">
                              <a16:creationId xmlns:a16="http://schemas.microsoft.com/office/drawing/2014/main" id="{389E2AA6-54D3-971D-A5CA-D87F678EC1A8}"/>
                            </a:ext>
                          </a:extLst>
                        </wps:cNvPr>
                        <wps:cNvSpPr txBox="1"/>
                        <wps:spPr>
                          <a:xfrm>
                            <a:off x="4300054" y="632359"/>
                            <a:ext cx="418275" cy="414655"/>
                          </a:xfrm>
                          <a:prstGeom prst="rect">
                            <a:avLst/>
                          </a:prstGeom>
                          <a:noFill/>
                        </wps:spPr>
                        <wps:txbx>
                          <w:txbxContent>
                            <w:p w14:paraId="771485F2"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l3</w:t>
                              </w:r>
                            </w:p>
                          </w:txbxContent>
                        </wps:txbx>
                        <wps:bodyPr wrap="square" rtlCol="0">
                          <a:noAutofit/>
                        </wps:bodyPr>
                      </wps:wsp>
                      <wps:wsp>
                        <wps:cNvPr id="1876606179" name="TextBox 34">
                          <a:extLst>
                            <a:ext uri="{FF2B5EF4-FFF2-40B4-BE49-F238E27FC236}">
                              <a16:creationId xmlns:a16="http://schemas.microsoft.com/office/drawing/2014/main" id="{E5EDD63B-CD18-E0BB-D748-3E814200AC36}"/>
                            </a:ext>
                          </a:extLst>
                        </wps:cNvPr>
                        <wps:cNvSpPr txBox="1"/>
                        <wps:spPr>
                          <a:xfrm>
                            <a:off x="6116876" y="632638"/>
                            <a:ext cx="475749" cy="414655"/>
                          </a:xfrm>
                          <a:prstGeom prst="rect">
                            <a:avLst/>
                          </a:prstGeom>
                          <a:noFill/>
                        </wps:spPr>
                        <wps:txbx>
                          <w:txbxContent>
                            <w:p w14:paraId="2834E17F"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l4</w:t>
                              </w:r>
                            </w:p>
                          </w:txbxContent>
                        </wps:txbx>
                        <wps:bodyPr wrap="square" rtlCol="0">
                          <a:noAutofit/>
                        </wps:bodyPr>
                      </wps:wsp>
                      <wps:wsp>
                        <wps:cNvPr id="259029897" name="TextBox 35">
                          <a:extLst>
                            <a:ext uri="{FF2B5EF4-FFF2-40B4-BE49-F238E27FC236}">
                              <a16:creationId xmlns:a16="http://schemas.microsoft.com/office/drawing/2014/main" id="{A115FD56-BCF1-F590-C8A8-26C50B26C703}"/>
                            </a:ext>
                          </a:extLst>
                        </wps:cNvPr>
                        <wps:cNvSpPr txBox="1"/>
                        <wps:spPr>
                          <a:xfrm>
                            <a:off x="970055" y="712808"/>
                            <a:ext cx="456037" cy="414655"/>
                          </a:xfrm>
                          <a:prstGeom prst="rect">
                            <a:avLst/>
                          </a:prstGeom>
                          <a:noFill/>
                        </wps:spPr>
                        <wps:txbx>
                          <w:txbxContent>
                            <w:p w14:paraId="2B53140E"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1</w:t>
                              </w:r>
                            </w:p>
                          </w:txbxContent>
                        </wps:txbx>
                        <wps:bodyPr wrap="square" rtlCol="0">
                          <a:noAutofit/>
                        </wps:bodyPr>
                      </wps:wsp>
                      <wps:wsp>
                        <wps:cNvPr id="1528954134" name="TextBox 36">
                          <a:extLst>
                            <a:ext uri="{FF2B5EF4-FFF2-40B4-BE49-F238E27FC236}">
                              <a16:creationId xmlns:a16="http://schemas.microsoft.com/office/drawing/2014/main" id="{2BF886DD-DBD2-493F-CCBD-727E9DF59B0A}"/>
                            </a:ext>
                          </a:extLst>
                        </wps:cNvPr>
                        <wps:cNvSpPr txBox="1"/>
                        <wps:spPr>
                          <a:xfrm>
                            <a:off x="2139048" y="746474"/>
                            <a:ext cx="402565" cy="414655"/>
                          </a:xfrm>
                          <a:prstGeom prst="rect">
                            <a:avLst/>
                          </a:prstGeom>
                          <a:noFill/>
                        </wps:spPr>
                        <wps:txbx>
                          <w:txbxContent>
                            <w:p w14:paraId="6B472DC3"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2</w:t>
                              </w:r>
                            </w:p>
                          </w:txbxContent>
                        </wps:txbx>
                        <wps:bodyPr wrap="square" rtlCol="0">
                          <a:noAutofit/>
                        </wps:bodyPr>
                      </wps:wsp>
                      <wps:wsp>
                        <wps:cNvPr id="407744191" name="TextBox 37">
                          <a:extLst>
                            <a:ext uri="{FF2B5EF4-FFF2-40B4-BE49-F238E27FC236}">
                              <a16:creationId xmlns:a16="http://schemas.microsoft.com/office/drawing/2014/main" id="{C3FB2456-F2B3-FDDB-02BE-F7A9F9AE2A8A}"/>
                            </a:ext>
                          </a:extLst>
                        </wps:cNvPr>
                        <wps:cNvSpPr txBox="1"/>
                        <wps:spPr>
                          <a:xfrm>
                            <a:off x="4929333" y="786209"/>
                            <a:ext cx="483365" cy="414655"/>
                          </a:xfrm>
                          <a:prstGeom prst="rect">
                            <a:avLst/>
                          </a:prstGeom>
                          <a:noFill/>
                        </wps:spPr>
                        <wps:txbx>
                          <w:txbxContent>
                            <w:p w14:paraId="158C7D7A"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3</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074FEF7" id="Group 39" o:spid="_x0000_s1026" style="position:absolute;margin-left:22.85pt;margin-top:2.05pt;width:405.6pt;height:65.7pt;z-index:251658240;mso-width-relative:margin;mso-height-relative:margin" coordorigin=",-54" coordsize="70693,1206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">
                <v:shapetype id="_x0000_t32" coordsize="21600,21600" o:spt="32" o:oned="t" path="m,l21600,21600e" filled="f">
                  <v:path arrowok="t" fillok="f" o:connecttype="none"/>
                  <o:lock v:ext="edit" shapetype="t"/>
                </v:shapetype>
                <v:shape id="Straight Arrow Connector 1693672126" o:spid="_x0000_s1027" type="#_x0000_t32" style="position:absolute;top:3703;width:7069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" strokecolor="#4472c4 [3204]" strokeweight="1pt">
                  <v:stroke endarrow="block" joinstyle="miter"/>
                  <o:lock v:ext="edit" shapetype="f"/>
                </v:shape>
                <v:shapetype id="_x0000_t202" coordsize="21600,21600" o:spt="202" path="m,l,21600r21600,l21600,xe">
                  <v:stroke joinstyle="miter"/>
                  <v:path gradientshapeok="t" o:connecttype="rect"/>
                </v:shapetype>
                <v:shape id="TextBox 3" o:spid="_x0000_s1028" type="#_x0000_t202" style="position:absolute;left:2770;top:177;width:8148;height:37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" filled="f" stroked="f">
                  <v:textbox>
                    <w:txbxContent>
                      <w:p w14:paraId="0D99167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A</w:t>
                        </w:r>
                      </w:p>
                    </w:txbxContent>
                  </v:textbox>
                </v:shape>
                <v:shape id="Straight Arrow Connector 1484582536" o:spid="_x0000_s1029" type="#_x0000_t32" style="position:absolute;left:11448;top:1798;width:0;height:53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" strokecolor="#4472c4 [3204]" strokeweight="1pt">
                  <v:stroke endarrow="block" joinstyle="miter"/>
                </v:shape>
                <v:shape id="Straight Arrow Connector 14417123" o:spid="_x0000_s1030" type="#_x0000_t32" style="position:absolute;left:22814;top:1940;width:0;height:53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" strokecolor="#4472c4 [3204]" strokeweight="1pt">
                  <v:stroke endarrow="block" joinstyle="miter"/>
                </v:shape>
                <v:shape id="Straight Arrow Connector 438776338" o:spid="_x0000_s1031" type="#_x0000_t32" style="position:absolute;left:50818;top:2348;width:0;height:53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" strokecolor="#4472c4 [3204]" strokeweight="1pt">
                  <v:stroke endarrow="block" joinstyle="miter"/>
                </v:shape>
                <v:shape id="Straight Arrow Connector 381714418" o:spid="_x0000_s1032" type="#_x0000_t32" style="position:absolute;left:6749;top:3703;width:0;height:262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" strokecolor="#ed7d31 [3205]" strokeweight="1pt">
                  <v:stroke endarrow="block" joinstyle="miter"/>
                  <o:lock v:ext="edit" shapetype="f"/>
                </v:shape>
                <v:shape id="TextBox 12" o:spid="_x0000_s1033" type="#_x0000_t202" style="position:absolute;left:13527;width:6967;height:37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" filled="f" stroked="f">
                  <v:textbox>
                    <w:txbxContent>
                      <w:p w14:paraId="3CBFCDB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B</w:t>
                        </w:r>
                      </w:p>
                    </w:txbxContent>
                  </v:textbox>
                </v:shape>
                <v:shape id="TextBox 13" o:spid="_x0000_s1034" type="#_x0000_t202" style="position:absolute;left:31537;top:22;width:7734;height:37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" filled="f" stroked="f">
                  <v:textbox>
                    <w:txbxContent>
                      <w:p w14:paraId="577C5AED"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C</w:t>
                        </w:r>
                      </w:p>
                    </w:txbxContent>
                  </v:textbox>
                </v:shape>
                <v:shape id="TextBox 18" o:spid="_x0000_s1035" type="#_x0000_t202" style="position:absolute;left:53208;top:-54;width:7258;height:376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" filled="f" stroked="f">
                  <v:textbox>
                    <w:txbxContent>
                      <w:p w14:paraId="519659FA" w14:textId="77777777" w:rsidR="008A1F8A" w:rsidRDefault="008A1F8A" w:rsidP="008A1F8A">
                        <w:pPr>
                          <w:rPr>
                            <w:rFonts w:asciiTheme="minorHAnsi" w:hAnsi="Calibri" w:cstheme="minorBidi"/>
                            <w:color w:val="000000" w:themeColor="text1"/>
                            <w:kern w:val="24"/>
                            <w:sz w:val="22"/>
                            <w:szCs w:val="22"/>
                            <w:lang w:val="en-US"/>
                          </w:rPr>
                        </w:pPr>
                        <w:r>
                          <w:rPr>
                            <w:rFonts w:asciiTheme="minorHAnsi" w:hAnsi="Calibri" w:cstheme="minorBidi"/>
                            <w:color w:val="000000" w:themeColor="text1"/>
                            <w:kern w:val="24"/>
                            <w:sz w:val="22"/>
                            <w:szCs w:val="22"/>
                            <w:lang w:val="en-US"/>
                          </w:rPr>
                          <w:t>Cell D</w:t>
                        </w:r>
                      </w:p>
                    </w:txbxContent>
                  </v:textbox>
                </v:shape>
                <v:shape id="Straight Arrow Connector 156198047" o:spid="_x0000_s1036" type="#_x0000_t32" style="position:absolute;left:25561;top:3703;width:0;height:262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" strokecolor="#ed7d31 [3205]" strokeweight="1pt">
                  <v:stroke endarrow="block" joinstyle="miter"/>
                  <o:lock v:ext="edit" shapetype="f"/>
                </v:shape>
                <v:shape id="Straight Arrow Connector 1774294135" o:spid="_x0000_s1037" type="#_x0000_t32" style="position:absolute;left:44246;top:3703;width:0;height:262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" strokecolor="#ed7d31 [3205]" strokeweight="1pt">
                  <v:stroke endarrow="block" joinstyle="miter"/>
                  <o:lock v:ext="edit" shapetype="f"/>
                </v:shape>
                <v:shape id="Straight Arrow Connector 1930584471" o:spid="_x0000_s1038" type="#_x0000_t32" style="position:absolute;left:6749;top:5015;width:1866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" strokecolor="black [3213]" strokeweight=".5pt">
                  <v:stroke dashstyle="dashDot" startarrow="block" endarrow="block" joinstyle="miter"/>
                  <o:lock v:ext="edit" shapetype="f"/>
                </v:shape>
                <v:shape id="Straight Arrow Connector 1071952804" o:spid="_x0000_s1039" type="#_x0000_t32" style="position:absolute;left:25561;top:5015;width:1866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" strokecolor="black [3213]" strokeweight=".5pt">
                  <v:stroke dashstyle="dashDot" startarrow="block" endarrow="block" joinstyle="miter"/>
                  <o:lock v:ext="edit" shapetype="f"/>
                </v:shape>
                <v:shape id="Straight Arrow Connector 1785826292" o:spid="_x0000_s1040" type="#_x0000_t32" style="position:absolute;left:44277;top:5015;width:1866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" strokecolor="black [3213]" strokeweight=".5pt">
                  <v:stroke dashstyle="dashDot" startarrow="block" endarrow="block" joinstyle="miter"/>
                  <o:lock v:ext="edit" shapetype="f"/>
                </v:shape>
                <v:shape id="Straight Arrow Connector 108648839" o:spid="_x0000_s1041" type="#_x0000_t32" style="position:absolute;left:62946;top:3703;width:0;height:262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" strokecolor="#ed7d31 [3205]" strokeweight="1pt">
                  <v:stroke endarrow="block" joinstyle="miter"/>
                  <o:lock v:ext="edit" shapetype="f"/>
                </v:shape>
                <v:shape id="TextBox 31" o:spid="_x0000_s1042" type="#_x0000_t202" style="position:absolute;left:5049;top:6319;width:4650;height:4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" filled="f" stroked="f">
                  <v:textbox>
                    <w:txbxContent>
                      <w:p w14:paraId="69282069"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l1</w:t>
                        </w:r>
                      </w:p>
                    </w:txbxContent>
                  </v:textbox>
                </v:shape>
                <v:shape id="TextBox 32" o:spid="_x0000_s1043" type="#_x0000_t202" style="position:absolute;left:23636;top:6429;width:4641;height:4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" filled="f" stroked="f">
                  <v:textbox>
                    <w:txbxContent>
                      <w:p w14:paraId="462C6FAE"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l2</w:t>
                        </w:r>
                      </w:p>
                    </w:txbxContent>
                  </v:textbox>
                </v:shape>
                <v:shape id="TextBox 33" o:spid="_x0000_s1044" type="#_x0000_t202" style="position:absolute;left:43000;top:6323;width:4183;height:4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" filled="f" stroked="f">
                  <v:textbox>
                    <w:txbxContent>
                      <w:p w14:paraId="771485F2"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l3</w:t>
                        </w:r>
                      </w:p>
                    </w:txbxContent>
                  </v:textbox>
                </v:shape>
                <v:shape id="TextBox 34" o:spid="_x0000_s1045" type="#_x0000_t202" style="position:absolute;left:61168;top:6326;width:4758;height:4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" filled="f" stroked="f">
                  <v:textbox>
                    <w:txbxContent>
                      <w:p w14:paraId="2834E17F"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l4</w:t>
                        </w:r>
                      </w:p>
                    </w:txbxContent>
                  </v:textbox>
                </v:shape>
                <v:shape id="TextBox 35" o:spid="_x0000_s1046" type="#_x0000_t202" style="position:absolute;left:9700;top:7128;width:4560;height:4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" filled="f" stroked="f">
                  <v:textbox>
                    <w:txbxContent>
                      <w:p w14:paraId="2B53140E"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1</w:t>
                        </w:r>
                      </w:p>
                    </w:txbxContent>
                  </v:textbox>
                </v:shape>
                <v:shape id="TextBox 36" o:spid="_x0000_s1047" type="#_x0000_t202" style="position:absolute;left:21390;top:7464;width:4026;height:4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" filled="f" stroked="f">
                  <v:textbox>
                    <w:txbxContent>
                      <w:p w14:paraId="6B472DC3"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2</w:t>
                        </w:r>
                      </w:p>
                    </w:txbxContent>
                  </v:textbox>
                </v:shape>
                <v:shape id="TextBox 37" o:spid="_x0000_s1048" type="#_x0000_t202" style="position:absolute;left:49293;top:7862;width:4833;height:4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" filled="f" stroked="f">
                  <v:textbox>
                    <w:txbxContent>
                      <w:p w14:paraId="158C7D7A" w14:textId="77777777" w:rsidR="008A1F8A" w:rsidRPr="00BA3BD7" w:rsidRDefault="008A1F8A" w:rsidP="008A1F8A">
                        <w:pPr>
                          <w:rPr>
                            <w:rFonts w:asciiTheme="minorHAnsi" w:hAnsi="Calibri" w:cstheme="minorBidi"/>
                            <w:i/>
                            <w:iCs/>
                            <w:color w:val="000000" w:themeColor="text1"/>
                            <w:kern w:val="24"/>
                            <w:sz w:val="22"/>
                            <w:szCs w:val="22"/>
                          </w:rPr>
                        </w:pPr>
                        <w:r w:rsidRPr="00BA3BD7">
                          <w:rPr>
                            <w:rFonts w:asciiTheme="minorHAnsi" w:hAnsi="Calibri" w:cstheme="minorBidi"/>
                            <w:i/>
                            <w:iCs/>
                            <w:color w:val="000000" w:themeColor="text1"/>
                            <w:kern w:val="24"/>
                            <w:sz w:val="22"/>
                            <w:szCs w:val="22"/>
                          </w:rPr>
                          <w:t>t</w:t>
                        </w:r>
                        <w:r w:rsidRPr="00BA3BD7">
                          <w:rPr>
                            <w:rFonts w:asciiTheme="minorHAnsi" w:hAnsi="Calibri" w:cstheme="minorBidi"/>
                            <w:i/>
                            <w:iCs/>
                            <w:color w:val="000000" w:themeColor="text1"/>
                            <w:kern w:val="24"/>
                            <w:position w:val="-6"/>
                            <w:sz w:val="22"/>
                            <w:szCs w:val="22"/>
                            <w:vertAlign w:val="subscript"/>
                          </w:rPr>
                          <w:t>3</w:t>
                        </w:r>
                      </w:p>
                    </w:txbxContent>
                  </v:textbox>
                </v:shape>
              </v:group>
            </w:pict>
          </mc:Fallback>
        </mc:AlternateContent>
      </w:r>
    </w:p>
    <w:p w14:paraId="2B00E6E3" w14:textId="77777777" w:rsidR="008A1F8A" w:rsidRDefault="008A1F8A" w:rsidP="008A1F8A">
      <w:pPr>
        <w:rPr>
          <w:rFonts w:ascii="Arial" w:hAnsi="Arial" w:cs="Arial"/>
        </w:rPr>
      </w:pPr>
    </w:p>
    <w:p w14:paraId="5CA651B4" w14:textId="77777777" w:rsidR="008A1F8A" w:rsidRDefault="008A1F8A" w:rsidP="008A1F8A">
      <w:pPr>
        <w:rPr>
          <w:rFonts w:ascii="Arial" w:hAnsi="Arial" w:cs="Arial"/>
        </w:rPr>
      </w:pPr>
    </w:p>
    <w:p w14:paraId="73994BEA" w14:textId="77777777" w:rsidR="008A1F8A" w:rsidRDefault="008A1F8A" w:rsidP="008A1F8A">
      <w:pPr>
        <w:rPr>
          <w:rFonts w:ascii="Arial" w:hAnsi="Arial" w:cs="Arial"/>
        </w:rPr>
      </w:pPr>
    </w:p>
    <w:p w14:paraId="5B0254EE" w14:textId="77777777" w:rsidR="008A1F8A" w:rsidRDefault="008A1F8A" w:rsidP="008A1F8A">
      <w:pPr>
        <w:rPr>
          <w:rFonts w:ascii="Arial" w:hAnsi="Arial" w:cs="Arial"/>
        </w:rPr>
      </w:pPr>
      <w:r w:rsidRPr="002211FA">
        <w:rPr>
          <w:rFonts w:ascii="Arial" w:hAnsi="Arial" w:cs="Arial"/>
        </w:rPr>
        <w:t xml:space="preserve">The UE is configured with a logging periodicity of </w:t>
      </w:r>
      <w:proofErr w:type="spellStart"/>
      <w:r w:rsidRPr="002211FA">
        <w:rPr>
          <w:rFonts w:ascii="Arial" w:hAnsi="Arial" w:cs="Arial"/>
          <w:i/>
          <w:iCs/>
        </w:rPr>
        <w:t>t</w:t>
      </w:r>
      <w:r w:rsidRPr="002211FA">
        <w:rPr>
          <w:rFonts w:ascii="Arial" w:hAnsi="Arial" w:cs="Arial"/>
          <w:i/>
          <w:iCs/>
          <w:vertAlign w:val="subscript"/>
        </w:rPr>
        <w:t>l</w:t>
      </w:r>
      <w:r>
        <w:rPr>
          <w:rFonts w:ascii="Arial" w:hAnsi="Arial" w:cs="Arial"/>
          <w:i/>
          <w:iCs/>
          <w:vertAlign w:val="subscript"/>
        </w:rPr>
        <w:t>og</w:t>
      </w:r>
      <w:proofErr w:type="spellEnd"/>
      <w:r w:rsidRPr="002211FA">
        <w:rPr>
          <w:rFonts w:ascii="Arial" w:hAnsi="Arial" w:cs="Arial"/>
          <w:i/>
          <w:iCs/>
        </w:rPr>
        <w:t>.</w:t>
      </w:r>
      <w:r w:rsidRPr="002211FA">
        <w:rPr>
          <w:rFonts w:ascii="Arial" w:hAnsi="Arial" w:cs="Arial"/>
        </w:rPr>
        <w:t xml:space="preserve"> </w:t>
      </w:r>
      <w:r>
        <w:rPr>
          <w:rFonts w:ascii="Arial" w:hAnsi="Arial" w:cs="Arial"/>
        </w:rPr>
        <w:t xml:space="preserve">It performs periodic logging at instances </w:t>
      </w:r>
      <w:r w:rsidRPr="002211FA">
        <w:rPr>
          <w:rFonts w:ascii="Arial" w:hAnsi="Arial" w:cs="Arial"/>
          <w:i/>
          <w:iCs/>
        </w:rPr>
        <w:t>t</w:t>
      </w:r>
      <w:r w:rsidRPr="002211FA">
        <w:rPr>
          <w:rFonts w:ascii="Arial" w:hAnsi="Arial" w:cs="Arial"/>
          <w:i/>
          <w:iCs/>
          <w:vertAlign w:val="subscript"/>
        </w:rPr>
        <w:t>l</w:t>
      </w:r>
      <w:r>
        <w:rPr>
          <w:rFonts w:ascii="Arial" w:hAnsi="Arial" w:cs="Arial"/>
          <w:i/>
          <w:iCs/>
          <w:vertAlign w:val="subscript"/>
        </w:rPr>
        <w:t>1</w:t>
      </w:r>
      <w:r>
        <w:rPr>
          <w:rFonts w:ascii="Arial" w:hAnsi="Arial" w:cs="Arial"/>
        </w:rPr>
        <w:t>,</w:t>
      </w:r>
      <w:r w:rsidRPr="002211FA">
        <w:rPr>
          <w:rFonts w:ascii="Arial" w:hAnsi="Arial" w:cs="Arial"/>
          <w:i/>
          <w:iCs/>
        </w:rPr>
        <w:t xml:space="preserve"> t</w:t>
      </w:r>
      <w:r w:rsidRPr="002211FA">
        <w:rPr>
          <w:rFonts w:ascii="Arial" w:hAnsi="Arial" w:cs="Arial"/>
          <w:i/>
          <w:iCs/>
          <w:vertAlign w:val="subscript"/>
        </w:rPr>
        <w:t>l</w:t>
      </w:r>
      <w:r>
        <w:rPr>
          <w:rFonts w:ascii="Arial" w:hAnsi="Arial" w:cs="Arial"/>
          <w:i/>
          <w:iCs/>
          <w:vertAlign w:val="subscript"/>
        </w:rPr>
        <w:t>2</w:t>
      </w:r>
      <w:r>
        <w:rPr>
          <w:rFonts w:ascii="Arial" w:hAnsi="Arial" w:cs="Arial"/>
        </w:rPr>
        <w:t>,</w:t>
      </w:r>
      <w:r w:rsidRPr="002211FA">
        <w:rPr>
          <w:rFonts w:ascii="Arial" w:hAnsi="Arial" w:cs="Arial"/>
          <w:i/>
          <w:iCs/>
        </w:rPr>
        <w:t xml:space="preserve"> t</w:t>
      </w:r>
      <w:r w:rsidRPr="002211FA">
        <w:rPr>
          <w:rFonts w:ascii="Arial" w:hAnsi="Arial" w:cs="Arial"/>
          <w:i/>
          <w:iCs/>
          <w:vertAlign w:val="subscript"/>
        </w:rPr>
        <w:t>l</w:t>
      </w:r>
      <w:r>
        <w:rPr>
          <w:rFonts w:ascii="Arial" w:hAnsi="Arial" w:cs="Arial"/>
          <w:i/>
          <w:iCs/>
          <w:vertAlign w:val="subscript"/>
        </w:rPr>
        <w:t>3</w:t>
      </w:r>
      <w:r>
        <w:rPr>
          <w:rFonts w:ascii="Arial" w:hAnsi="Arial" w:cs="Arial"/>
        </w:rPr>
        <w:t>,</w:t>
      </w:r>
      <w:r w:rsidRPr="002211FA">
        <w:rPr>
          <w:rFonts w:ascii="Arial" w:hAnsi="Arial" w:cs="Arial"/>
          <w:i/>
          <w:iCs/>
        </w:rPr>
        <w:t xml:space="preserve"> t</w:t>
      </w:r>
      <w:r w:rsidRPr="002211FA">
        <w:rPr>
          <w:rFonts w:ascii="Arial" w:hAnsi="Arial" w:cs="Arial"/>
          <w:i/>
          <w:iCs/>
          <w:vertAlign w:val="subscript"/>
        </w:rPr>
        <w:t>l</w:t>
      </w:r>
      <w:r>
        <w:rPr>
          <w:rFonts w:ascii="Arial" w:hAnsi="Arial" w:cs="Arial"/>
          <w:i/>
          <w:iCs/>
          <w:vertAlign w:val="subscript"/>
        </w:rPr>
        <w:t>4</w:t>
      </w:r>
      <w:r>
        <w:rPr>
          <w:rFonts w:ascii="Arial" w:hAnsi="Arial" w:cs="Arial"/>
        </w:rPr>
        <w:t>. However, the UE</w:t>
      </w:r>
      <w:r w:rsidRPr="002211FA">
        <w:rPr>
          <w:rFonts w:ascii="Arial" w:hAnsi="Arial" w:cs="Arial"/>
        </w:rPr>
        <w:t xml:space="preserve"> performs cell re-selection at </w:t>
      </w:r>
      <w:r w:rsidRPr="002211FA">
        <w:rPr>
          <w:rFonts w:ascii="Arial" w:hAnsi="Arial" w:cs="Arial"/>
          <w:i/>
          <w:iCs/>
        </w:rPr>
        <w:t>t</w:t>
      </w:r>
      <w:r w:rsidRPr="002211FA">
        <w:rPr>
          <w:rFonts w:ascii="Arial" w:hAnsi="Arial" w:cs="Arial"/>
          <w:i/>
          <w:iCs/>
          <w:vertAlign w:val="subscript"/>
        </w:rPr>
        <w:t>1</w:t>
      </w:r>
      <w:r w:rsidRPr="002211FA">
        <w:rPr>
          <w:rFonts w:ascii="Arial" w:hAnsi="Arial" w:cs="Arial"/>
          <w:i/>
          <w:iCs/>
        </w:rPr>
        <w:t>, t</w:t>
      </w:r>
      <w:r w:rsidRPr="002211FA">
        <w:rPr>
          <w:rFonts w:ascii="Arial" w:hAnsi="Arial" w:cs="Arial"/>
          <w:i/>
          <w:iCs/>
          <w:vertAlign w:val="subscript"/>
        </w:rPr>
        <w:t>2</w:t>
      </w:r>
      <w:r w:rsidRPr="002211FA">
        <w:rPr>
          <w:rFonts w:ascii="Arial" w:hAnsi="Arial" w:cs="Arial"/>
          <w:i/>
          <w:iCs/>
        </w:rPr>
        <w:t>, t</w:t>
      </w:r>
      <w:r w:rsidRPr="002211FA">
        <w:rPr>
          <w:rFonts w:ascii="Arial" w:hAnsi="Arial" w:cs="Arial"/>
          <w:i/>
          <w:iCs/>
          <w:vertAlign w:val="subscript"/>
        </w:rPr>
        <w:t>3</w:t>
      </w:r>
      <w:r w:rsidRPr="002211FA">
        <w:rPr>
          <w:rFonts w:ascii="Arial" w:hAnsi="Arial" w:cs="Arial"/>
          <w:i/>
          <w:iCs/>
        </w:rPr>
        <w:t xml:space="preserve"> </w:t>
      </w:r>
      <w:r w:rsidRPr="002211FA">
        <w:rPr>
          <w:rFonts w:ascii="Arial" w:hAnsi="Arial" w:cs="Arial"/>
        </w:rPr>
        <w:t>to Cell B,</w:t>
      </w:r>
      <w:r>
        <w:rPr>
          <w:rFonts w:ascii="Arial" w:hAnsi="Arial" w:cs="Arial"/>
        </w:rPr>
        <w:t xml:space="preserve"> </w:t>
      </w:r>
      <w:r w:rsidRPr="002211FA">
        <w:rPr>
          <w:rFonts w:ascii="Arial" w:hAnsi="Arial" w:cs="Arial"/>
        </w:rPr>
        <w:t>C,</w:t>
      </w:r>
      <w:r>
        <w:rPr>
          <w:rFonts w:ascii="Arial" w:hAnsi="Arial" w:cs="Arial"/>
        </w:rPr>
        <w:t xml:space="preserve"> </w:t>
      </w:r>
      <w:r w:rsidRPr="002211FA">
        <w:rPr>
          <w:rFonts w:ascii="Arial" w:hAnsi="Arial" w:cs="Arial"/>
        </w:rPr>
        <w:t>D, respectively.</w:t>
      </w:r>
      <w:r>
        <w:rPr>
          <w:rFonts w:ascii="Arial" w:hAnsi="Arial" w:cs="Arial"/>
        </w:rPr>
        <w:t xml:space="preserve"> However, if the UE fails to select a cell according to NSAG priority and performs a sub-optimal cell reselection to cell B at </w:t>
      </w:r>
      <w:r>
        <w:rPr>
          <w:rFonts w:ascii="Arial" w:hAnsi="Arial" w:cs="Arial"/>
          <w:i/>
          <w:iCs/>
        </w:rPr>
        <w:t>t</w:t>
      </w:r>
      <w:r>
        <w:rPr>
          <w:rFonts w:ascii="Arial" w:hAnsi="Arial" w:cs="Arial"/>
          <w:i/>
          <w:iCs/>
          <w:vertAlign w:val="subscript"/>
        </w:rPr>
        <w:t>1</w:t>
      </w:r>
      <w:r>
        <w:rPr>
          <w:rFonts w:ascii="Arial" w:hAnsi="Arial" w:cs="Arial"/>
        </w:rPr>
        <w:t xml:space="preserve">, it will log such information at </w:t>
      </w:r>
      <w:r>
        <w:rPr>
          <w:rFonts w:ascii="Arial" w:hAnsi="Arial" w:cs="Arial"/>
          <w:i/>
          <w:iCs/>
        </w:rPr>
        <w:t>t</w:t>
      </w:r>
      <w:r>
        <w:rPr>
          <w:rFonts w:ascii="Arial" w:hAnsi="Arial" w:cs="Arial"/>
          <w:i/>
          <w:iCs/>
          <w:vertAlign w:val="subscript"/>
        </w:rPr>
        <w:t>l2</w:t>
      </w:r>
      <w:r>
        <w:rPr>
          <w:rFonts w:ascii="Arial" w:hAnsi="Arial" w:cs="Arial"/>
        </w:rPr>
        <w:t xml:space="preserve"> while being served by cell C. Hence, if the UE logs only NSAG information, network would not be able find problem that the UE performed sub-optimal cell reselection to cell B. </w:t>
      </w:r>
      <w:r>
        <w:rPr>
          <w:rFonts w:ascii="Arial" w:hAnsi="Arial" w:cs="Arial"/>
          <w:lang w:eastAsia="zh-CN"/>
        </w:rPr>
        <w:t xml:space="preserve">However, UE may go to any cell selection state and may not have the cell information available in some scenarios. </w:t>
      </w:r>
      <w:r>
        <w:rPr>
          <w:rFonts w:ascii="Arial" w:hAnsi="Arial" w:cs="Arial"/>
        </w:rPr>
        <w:lastRenderedPageBreak/>
        <w:t>Network would also be unable to determine the location of the problem along with time information. Hence, inclusion of NSAG information in insufficient.</w:t>
      </w:r>
      <w:bookmarkEnd w:id="20"/>
    </w:p>
    <w:p w14:paraId="03811125" w14:textId="7E02E558" w:rsidR="008A1F8A" w:rsidRPr="00DA57EA" w:rsidRDefault="008A1F8A" w:rsidP="008A1F8A">
      <w:pPr>
        <w:pStyle w:val="Observation"/>
        <w:numPr>
          <w:ilvl w:val="0"/>
          <w:numId w:val="10"/>
        </w:numPr>
        <w:ind w:left="1701" w:hanging="1701"/>
        <w:rPr>
          <w:rFonts w:cs="Arial"/>
          <w:lang w:eastAsia="zh-CN"/>
        </w:rPr>
      </w:pPr>
      <w:bookmarkStart w:id="21" w:name="_Toc197628158"/>
      <w:bookmarkStart w:id="22" w:name="_Toc205824153"/>
      <w:bookmarkStart w:id="23" w:name="_Toc206061995"/>
      <w:r>
        <w:t xml:space="preserve">Inclusion of NSAG without additional information such as </w:t>
      </w:r>
      <w:proofErr w:type="gramStart"/>
      <w:r>
        <w:t xml:space="preserve">cell </w:t>
      </w:r>
      <w:r w:rsidR="002D777C">
        <w:t xml:space="preserve"> identity</w:t>
      </w:r>
      <w:proofErr w:type="gramEnd"/>
      <w:r w:rsidR="002D777C">
        <w:t xml:space="preserve"> and</w:t>
      </w:r>
      <w:r>
        <w:t xml:space="preserve"> UE location </w:t>
      </w:r>
      <w:r w:rsidR="002D777C">
        <w:t>at the time of failure</w:t>
      </w:r>
      <w:r>
        <w:t xml:space="preserve"> is not beneficial to the network.</w:t>
      </w:r>
      <w:bookmarkEnd w:id="21"/>
      <w:bookmarkEnd w:id="22"/>
      <w:bookmarkEnd w:id="23"/>
    </w:p>
    <w:p w14:paraId="602CB96D" w14:textId="77777777" w:rsidR="008A1F8A" w:rsidRDefault="008A1F8A" w:rsidP="008A1F8A">
      <w:pPr>
        <w:rPr>
          <w:rFonts w:ascii="Arial" w:hAnsi="Arial" w:cs="Arial"/>
          <w:lang w:eastAsia="zh-CN"/>
        </w:rPr>
      </w:pPr>
    </w:p>
    <w:p w14:paraId="2ED28508" w14:textId="77777777" w:rsidR="008A1F8A" w:rsidRDefault="008A1F8A" w:rsidP="008A1F8A">
      <w:pPr>
        <w:rPr>
          <w:rFonts w:ascii="Arial" w:hAnsi="Arial" w:cs="Arial"/>
          <w:lang w:eastAsia="zh-CN"/>
        </w:rPr>
      </w:pPr>
      <w:r>
        <w:rPr>
          <w:rFonts w:ascii="Arial" w:hAnsi="Arial" w:cs="Arial"/>
          <w:lang w:eastAsia="zh-CN"/>
        </w:rPr>
        <w:t>Hence, RAN2 needs to agree to add cell, location time information along with NSAG information in the logged MDT report.</w:t>
      </w:r>
    </w:p>
    <w:p w14:paraId="2E762032" w14:textId="09C3B0A6" w:rsidR="00AD253A" w:rsidRDefault="00F83F2C" w:rsidP="00B35399">
      <w:pPr>
        <w:pStyle w:val="Proposal"/>
        <w:ind w:left="1276"/>
      </w:pPr>
      <w:bookmarkStart w:id="24" w:name="_Toc206061532"/>
      <w:r w:rsidRPr="00B35399">
        <w:t>[Open issue RRC-3]</w:t>
      </w:r>
      <w:r>
        <w:t xml:space="preserve"> </w:t>
      </w:r>
      <w:r w:rsidR="00AD253A">
        <w:t>RAN2 logs the cell reselection failure information in the next/first MDT sample logged after the detected cell reselection failure.</w:t>
      </w:r>
      <w:bookmarkEnd w:id="24"/>
      <w:r w:rsidR="00AD253A">
        <w:t xml:space="preserve"> </w:t>
      </w:r>
    </w:p>
    <w:p w14:paraId="5D46561A" w14:textId="63FB8AEB" w:rsidR="008A1F8A" w:rsidRPr="00CD0D03" w:rsidRDefault="00F83F2C" w:rsidP="008A1F8A">
      <w:pPr>
        <w:pStyle w:val="Proposal"/>
        <w:tabs>
          <w:tab w:val="clear" w:pos="4281"/>
        </w:tabs>
        <w:ind w:left="1701" w:hanging="1701"/>
        <w:jc w:val="left"/>
        <w:rPr>
          <w:rFonts w:cs="Arial"/>
        </w:rPr>
      </w:pPr>
      <w:bookmarkStart w:id="25" w:name="_Toc206061533"/>
      <w:bookmarkStart w:id="26" w:name="_Toc197628162"/>
      <w:bookmarkStart w:id="27" w:name="_Toc205824156"/>
      <w:r w:rsidRPr="00F83F2C">
        <w:t>[</w:t>
      </w:r>
      <w:r w:rsidRPr="00B35399">
        <w:t>Open issue RRC-3</w:t>
      </w:r>
      <w:r w:rsidRPr="00F83F2C">
        <w:t>]</w:t>
      </w:r>
      <w:r>
        <w:t xml:space="preserve"> </w:t>
      </w:r>
      <w:r w:rsidR="008A1F8A">
        <w:t xml:space="preserve">RAN2 </w:t>
      </w:r>
      <w:r w:rsidR="00F342CE">
        <w:t>include the following information</w:t>
      </w:r>
      <w:r w:rsidR="008A1F8A">
        <w:t xml:space="preserve"> along with NSAG information in the logged MDT report</w:t>
      </w:r>
      <w:r w:rsidR="008A1F8A">
        <w:br/>
        <w:t>a) Cell information</w:t>
      </w:r>
      <w:r w:rsidR="001A76A4">
        <w:t xml:space="preserve"> (if available</w:t>
      </w:r>
      <w:r w:rsidR="00EE6BDE">
        <w:t>, it may not be available if the UE goes to any cell selection state</w:t>
      </w:r>
      <w:r w:rsidR="001A76A4">
        <w:t>)</w:t>
      </w:r>
      <w:r w:rsidR="008A1F8A">
        <w:br/>
      </w:r>
      <w:r w:rsidR="007C1BA7">
        <w:t>b</w:t>
      </w:r>
      <w:r w:rsidR="008A1F8A">
        <w:t>) location where UE fails to access a cell according to NSAG priority</w:t>
      </w:r>
      <w:bookmarkEnd w:id="25"/>
      <w:r w:rsidR="008A1F8A">
        <w:br/>
      </w:r>
      <w:bookmarkEnd w:id="26"/>
      <w:bookmarkEnd w:id="27"/>
    </w:p>
    <w:p w14:paraId="5520206C" w14:textId="77777777" w:rsidR="008A1F8A" w:rsidRDefault="008A1F8A" w:rsidP="008A1F8A"/>
    <w:p w14:paraId="4C88A028" w14:textId="77777777" w:rsidR="008A1F8A" w:rsidRPr="004D00A8" w:rsidRDefault="008A1F8A" w:rsidP="008A1F8A">
      <w:pPr>
        <w:rPr>
          <w:rFonts w:ascii="Arial" w:hAnsi="Arial" w:cs="Arial"/>
        </w:rPr>
      </w:pPr>
      <w:r w:rsidRPr="004D00A8">
        <w:rPr>
          <w:rFonts w:ascii="Arial" w:hAnsi="Arial" w:cs="Arial"/>
        </w:rPr>
        <w:t>A TP outlining the proposal 1 in provided in the Annex</w:t>
      </w:r>
    </w:p>
    <w:p w14:paraId="670334D1" w14:textId="77777777" w:rsidR="008A1F8A" w:rsidRPr="009511C1" w:rsidRDefault="008A1F8A" w:rsidP="006F5E6C"/>
    <w:p w14:paraId="32C8AB58" w14:textId="759510A8" w:rsidR="00663821" w:rsidRDefault="00663821" w:rsidP="00663821">
      <w:pPr>
        <w:pStyle w:val="Heading2"/>
      </w:pPr>
      <w:r>
        <w:t>SON-MDT for NTN</w:t>
      </w:r>
    </w:p>
    <w:p w14:paraId="53F1AB17" w14:textId="250A7368" w:rsidR="00AE393B" w:rsidRDefault="00AE393B" w:rsidP="00AE393B">
      <w:pPr>
        <w:pStyle w:val="Heading3"/>
        <w:ind w:left="720"/>
        <w:rPr>
          <w:rFonts w:cs="Arial"/>
          <w:lang w:val="en-US"/>
        </w:rPr>
      </w:pPr>
      <w:r>
        <w:rPr>
          <w:rFonts w:cs="Arial"/>
          <w:lang w:val="en-US"/>
        </w:rPr>
        <w:t>Maximum number of geographical areas</w:t>
      </w:r>
    </w:p>
    <w:p w14:paraId="5E1E4D9D" w14:textId="39A37441" w:rsidR="00FD4B73" w:rsidRDefault="00AE393B" w:rsidP="00AE393B">
      <w:pPr>
        <w:rPr>
          <w:rFonts w:ascii="Arial" w:eastAsia="DengXian" w:hAnsi="Arial" w:cs="Arial"/>
          <w:lang w:val="en-US" w:eastAsia="zh-CN"/>
        </w:rPr>
      </w:pPr>
      <w:r w:rsidRPr="00B03EF2">
        <w:rPr>
          <w:rFonts w:ascii="Arial" w:eastAsia="DengXian" w:hAnsi="Arial" w:cs="Arial"/>
          <w:lang w:val="en-US" w:eastAsia="zh-CN"/>
        </w:rPr>
        <w:t>We noticed that</w:t>
      </w:r>
      <w:r>
        <w:rPr>
          <w:rFonts w:ascii="Arial" w:eastAsia="DengXian" w:hAnsi="Arial" w:cs="Arial" w:hint="eastAsia"/>
          <w:lang w:val="en-US" w:eastAsia="zh-CN"/>
        </w:rPr>
        <w:t xml:space="preserve"> the </w:t>
      </w:r>
      <w:r>
        <w:rPr>
          <w:rFonts w:ascii="Arial" w:eastAsia="DengXian" w:hAnsi="Arial" w:cs="Arial"/>
          <w:lang w:val="en-US" w:eastAsia="zh-CN"/>
        </w:rPr>
        <w:t>maximum</w:t>
      </w:r>
      <w:r>
        <w:rPr>
          <w:rFonts w:ascii="Arial" w:eastAsia="DengXian" w:hAnsi="Arial" w:cs="Arial" w:hint="eastAsia"/>
          <w:lang w:val="en-US" w:eastAsia="zh-CN"/>
        </w:rPr>
        <w:t xml:space="preserve"> number of geographical areas that the UE</w:t>
      </w:r>
      <w:r>
        <w:rPr>
          <w:rFonts w:ascii="Arial" w:eastAsia="DengXian" w:hAnsi="Arial" w:cs="Arial"/>
          <w:lang w:val="en-US" w:eastAsia="zh-CN"/>
        </w:rPr>
        <w:t xml:space="preserve"> can be configured has not been discussed.</w:t>
      </w:r>
      <w:r w:rsidR="00FD4B73" w:rsidRPr="00FD4B73">
        <w:t xml:space="preserve"> </w:t>
      </w:r>
      <w:r w:rsidR="00FD4B73" w:rsidRPr="00FD4B73">
        <w:rPr>
          <w:rFonts w:ascii="Arial" w:eastAsia="DengXian" w:hAnsi="Arial" w:cs="Arial"/>
          <w:lang w:eastAsia="zh-CN"/>
        </w:rPr>
        <w:t>One of the reasons for introducing a geographical area scope is to address the large coverage of an NTN cell and to allow finer granularity in MDT area scope configuration.</w:t>
      </w:r>
      <w:r w:rsidR="00FD4B73">
        <w:rPr>
          <w:rFonts w:ascii="Arial" w:eastAsia="DengXian" w:hAnsi="Arial" w:cs="Arial"/>
          <w:lang w:eastAsia="zh-CN"/>
        </w:rPr>
        <w:t xml:space="preserve"> I</w:t>
      </w:r>
      <w:r w:rsidR="00FD4B73" w:rsidRPr="00FD4B73">
        <w:rPr>
          <w:rFonts w:ascii="Arial" w:eastAsia="DengXian" w:hAnsi="Arial" w:cs="Arial"/>
          <w:lang w:eastAsia="zh-CN"/>
        </w:rPr>
        <w:t xml:space="preserve">t is reasonable to define several geographical areas within a single NTN cell, without dividing it into an excessive number of </w:t>
      </w:r>
      <w:r w:rsidR="00FD4B73">
        <w:rPr>
          <w:rFonts w:ascii="Arial" w:eastAsia="DengXian" w:hAnsi="Arial" w:cs="Arial"/>
          <w:lang w:eastAsia="zh-CN"/>
        </w:rPr>
        <w:t xml:space="preserve">geographical </w:t>
      </w:r>
      <w:r w:rsidR="00FD4B73" w:rsidRPr="00FD4B73">
        <w:rPr>
          <w:rFonts w:ascii="Arial" w:eastAsia="DengXian" w:hAnsi="Arial" w:cs="Arial"/>
          <w:lang w:eastAsia="zh-CN"/>
        </w:rPr>
        <w:t>areas.</w:t>
      </w:r>
    </w:p>
    <w:p w14:paraId="5380EDA0" w14:textId="77777777" w:rsidR="0027246F" w:rsidRDefault="0027246F" w:rsidP="00AE393B">
      <w:pPr>
        <w:rPr>
          <w:rFonts w:ascii="Arial" w:eastAsia="DengXian" w:hAnsi="Arial" w:cs="Arial"/>
          <w:lang w:val="en-US" w:eastAsia="zh-CN"/>
        </w:rPr>
      </w:pPr>
      <w:r>
        <w:rPr>
          <w:rFonts w:ascii="Arial" w:eastAsia="DengXian" w:hAnsi="Arial" w:cs="Arial"/>
          <w:lang w:val="en-US" w:eastAsia="zh-CN"/>
        </w:rPr>
        <w:t>Therefore, the current</w:t>
      </w:r>
      <w:r w:rsidRPr="0027246F">
        <w:rPr>
          <w:rFonts w:ascii="Arial" w:eastAsia="DengXian" w:hAnsi="Arial" w:cs="Arial"/>
          <w:lang w:val="en-US" w:eastAsia="zh-CN"/>
        </w:rPr>
        <w:t xml:space="preserve"> </w:t>
      </w:r>
      <w:r>
        <w:rPr>
          <w:rFonts w:ascii="Arial" w:eastAsia="DengXian" w:hAnsi="Arial" w:cs="Arial"/>
          <w:lang w:val="en-US" w:eastAsia="zh-CN"/>
        </w:rPr>
        <w:t>maximum</w:t>
      </w:r>
      <w:r>
        <w:rPr>
          <w:rFonts w:ascii="Arial" w:eastAsia="DengXian" w:hAnsi="Arial" w:cs="Arial" w:hint="eastAsia"/>
          <w:lang w:val="en-US" w:eastAsia="zh-CN"/>
        </w:rPr>
        <w:t xml:space="preserve"> number of geographical areas</w:t>
      </w:r>
      <w:r>
        <w:rPr>
          <w:rFonts w:ascii="Arial" w:eastAsia="DengXian" w:hAnsi="Arial" w:cs="Arial"/>
          <w:lang w:val="en-US" w:eastAsia="zh-CN"/>
        </w:rPr>
        <w:t xml:space="preserve"> 8 which is implemented in the current RRC running CR is a reasonable number.</w:t>
      </w:r>
    </w:p>
    <w:p w14:paraId="601E9D08" w14:textId="0A9AEA31" w:rsidR="0027246F" w:rsidRPr="00556B73" w:rsidRDefault="0027246F" w:rsidP="0027246F">
      <w:pPr>
        <w:pStyle w:val="Proposal"/>
        <w:tabs>
          <w:tab w:val="clear" w:pos="4281"/>
        </w:tabs>
        <w:ind w:left="1701" w:hanging="1701"/>
        <w:jc w:val="left"/>
        <w:rPr>
          <w:rFonts w:cs="Arial"/>
        </w:rPr>
      </w:pPr>
      <w:bookmarkStart w:id="28" w:name="_Toc206061534"/>
      <w:r>
        <w:rPr>
          <w:lang w:val="en-US"/>
        </w:rPr>
        <w:t xml:space="preserve">Set 8 as the </w:t>
      </w:r>
      <w:r>
        <w:t>Maximum number of geographical areas that the UE can be configured as implemented in the RRC running CR.</w:t>
      </w:r>
      <w:bookmarkEnd w:id="28"/>
    </w:p>
    <w:p w14:paraId="52ACDFB6" w14:textId="77777777" w:rsidR="0044009F" w:rsidRDefault="0044009F" w:rsidP="00DC0CAB">
      <w:pPr>
        <w:rPr>
          <w:rFonts w:ascii="Arial" w:hAnsi="Arial" w:cs="Arial"/>
        </w:rPr>
      </w:pPr>
    </w:p>
    <w:p w14:paraId="1F4106C6" w14:textId="77777777" w:rsidR="00DC0CAB" w:rsidRPr="003664F9" w:rsidRDefault="00DC0CAB" w:rsidP="00DC0CAB">
      <w:pPr>
        <w:pStyle w:val="Heading1"/>
      </w:pPr>
      <w:r w:rsidRPr="003664F9">
        <w:t>Conclusion</w:t>
      </w:r>
    </w:p>
    <w:p w14:paraId="5D664A5A" w14:textId="77777777" w:rsidR="00C179D1" w:rsidRPr="00E86E8E" w:rsidRDefault="00C179D1" w:rsidP="00C179D1">
      <w:pPr>
        <w:pStyle w:val="BodyText"/>
        <w:rPr>
          <w:rFonts w:ascii="Arial" w:hAnsi="Arial" w:cs="Arial"/>
        </w:rPr>
      </w:pPr>
      <w:bookmarkStart w:id="29" w:name="_In-sequence_SDU_delivery"/>
      <w:bookmarkEnd w:id="3"/>
      <w:bookmarkEnd w:id="4"/>
      <w:bookmarkEnd w:id="5"/>
      <w:bookmarkEnd w:id="6"/>
      <w:bookmarkEnd w:id="7"/>
      <w:bookmarkEnd w:id="8"/>
      <w:bookmarkEnd w:id="9"/>
      <w:bookmarkEnd w:id="10"/>
      <w:bookmarkEnd w:id="11"/>
      <w:bookmarkEnd w:id="12"/>
      <w:bookmarkEnd w:id="13"/>
      <w:bookmarkEnd w:id="14"/>
      <w:bookmarkEnd w:id="15"/>
      <w:bookmarkEnd w:id="16"/>
      <w:bookmarkEnd w:id="29"/>
      <w:r w:rsidRPr="00736B78">
        <w:rPr>
          <w:rFonts w:ascii="Arial" w:hAnsi="Arial" w:cs="Arial"/>
        </w:rPr>
        <w:t>In the previous sections we made the following observations:</w:t>
      </w:r>
      <w:r w:rsidRPr="00E86E8E">
        <w:rPr>
          <w:rFonts w:ascii="Arial" w:hAnsi="Arial" w:cs="Arial"/>
        </w:rPr>
        <w:t xml:space="preserve"> </w:t>
      </w:r>
    </w:p>
    <w:p w14:paraId="397F572E" w14:textId="77777777" w:rsidR="002D777C" w:rsidRDefault="00C179D1">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206061995" w:history="1">
        <w:r w:rsidR="002D777C" w:rsidRPr="00C71D4D">
          <w:rPr>
            <w:rStyle w:val="Hyperlink"/>
            <w:rFonts w:cs="Arial"/>
            <w:noProof/>
          </w:rPr>
          <w:t>Observation 1</w:t>
        </w:r>
        <w:r w:rsidR="002D777C">
          <w:rPr>
            <w:rFonts w:asciiTheme="minorHAnsi" w:eastAsiaTheme="minorEastAsia" w:hAnsiTheme="minorHAnsi" w:cstheme="minorBidi"/>
            <w:b w:val="0"/>
            <w:noProof/>
            <w:kern w:val="2"/>
            <w:sz w:val="24"/>
            <w:szCs w:val="24"/>
            <w:lang w:val="en-SE" w:eastAsia="en-GB"/>
            <w14:ligatures w14:val="standardContextual"/>
          </w:rPr>
          <w:tab/>
        </w:r>
        <w:r w:rsidR="002D777C" w:rsidRPr="00C71D4D">
          <w:rPr>
            <w:rStyle w:val="Hyperlink"/>
            <w:noProof/>
          </w:rPr>
          <w:t>Inclusion of NSAG without additional information such as cell and frequency information, UE location and time information is not beneficial to the network.</w:t>
        </w:r>
      </w:hyperlink>
    </w:p>
    <w:p w14:paraId="1CAD8C5C" w14:textId="5517F52C" w:rsidR="00DC0CAB" w:rsidRPr="00E86E8E" w:rsidRDefault="00C179D1" w:rsidP="00DC0CAB">
      <w:pPr>
        <w:pStyle w:val="BodyText"/>
        <w:keepNext/>
        <w:rPr>
          <w:rFonts w:ascii="Arial" w:hAnsi="Arial" w:cs="Arial"/>
        </w:rPr>
      </w:pPr>
      <w:r w:rsidRPr="00F6384D">
        <w:rPr>
          <w:b/>
          <w:bCs/>
        </w:rPr>
        <w:fldChar w:fldCharType="end"/>
      </w:r>
      <w:r w:rsidR="00DC0CAB" w:rsidRPr="00E86E8E">
        <w:rPr>
          <w:rFonts w:ascii="Arial" w:hAnsi="Arial" w:cs="Arial"/>
        </w:rPr>
        <w:t>Based on the discussion in the previous sections we propose the following:</w:t>
      </w:r>
    </w:p>
    <w:p w14:paraId="7C0A63E6" w14:textId="77777777" w:rsidR="001806B4" w:rsidRDefault="00DC0CA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06061532" w:history="1">
        <w:r w:rsidR="001806B4" w:rsidRPr="00180BFC">
          <w:rPr>
            <w:rStyle w:val="Hyperlink"/>
            <w:noProof/>
          </w:rPr>
          <w:t>Proposal 1</w:t>
        </w:r>
        <w:r w:rsidR="001806B4">
          <w:rPr>
            <w:rFonts w:asciiTheme="minorHAnsi" w:eastAsiaTheme="minorEastAsia" w:hAnsiTheme="minorHAnsi" w:cstheme="minorBidi"/>
            <w:b w:val="0"/>
            <w:noProof/>
            <w:kern w:val="2"/>
            <w:sz w:val="24"/>
            <w:szCs w:val="24"/>
            <w:lang w:val="en-SE" w:eastAsia="en-GB"/>
            <w14:ligatures w14:val="standardContextual"/>
          </w:rPr>
          <w:tab/>
        </w:r>
        <w:r w:rsidR="001806B4" w:rsidRPr="00180BFC">
          <w:rPr>
            <w:rStyle w:val="Hyperlink"/>
            <w:noProof/>
          </w:rPr>
          <w:t>[Open issue RRC-3] RAN2 logs the cell reselection failure information in the next/first MDT sample logged after the detected cell reselection failure.</w:t>
        </w:r>
      </w:hyperlink>
    </w:p>
    <w:p w14:paraId="35A75BA7" w14:textId="77777777" w:rsidR="001806B4" w:rsidRDefault="001806B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06061533" w:history="1">
        <w:r w:rsidRPr="00180BFC">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180BFC">
          <w:rPr>
            <w:rStyle w:val="Hyperlink"/>
            <w:noProof/>
          </w:rPr>
          <w:t>[Open issue RRC-3] RAN2 include the following information along with NSAG information in the logged MDT report a) Cell information (if available, it may not be available if the UE goes to any cell selection state) b) location where UE fails to access a cell according to NSAG priority</w:t>
        </w:r>
      </w:hyperlink>
    </w:p>
    <w:p w14:paraId="7073DB20" w14:textId="77777777" w:rsidR="001806B4" w:rsidRDefault="001806B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06061534" w:history="1">
        <w:r w:rsidRPr="00180BFC">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180BFC">
          <w:rPr>
            <w:rStyle w:val="Hyperlink"/>
            <w:noProof/>
            <w:lang w:val="en-US"/>
          </w:rPr>
          <w:t xml:space="preserve">Set 8 as the </w:t>
        </w:r>
        <w:r w:rsidRPr="00180BFC">
          <w:rPr>
            <w:rStyle w:val="Hyperlink"/>
            <w:noProof/>
          </w:rPr>
          <w:t>Maximum number of geographical areas that the UE can be configured as implemented in the RRC running CR.</w:t>
        </w:r>
      </w:hyperlink>
    </w:p>
    <w:p w14:paraId="741CA905" w14:textId="61A18889" w:rsidR="00DC0CAB" w:rsidRPr="00CE0424" w:rsidRDefault="00DC0CAB" w:rsidP="00DC0CAB">
      <w:pPr>
        <w:pStyle w:val="BodyText"/>
        <w:rPr>
          <w:b/>
          <w:bCs/>
        </w:rPr>
      </w:pPr>
      <w:r w:rsidRPr="00F6384D">
        <w:rPr>
          <w:b/>
          <w:bCs/>
        </w:rPr>
        <w:fldChar w:fldCharType="end"/>
      </w:r>
      <w:r w:rsidRPr="00CE0424">
        <w:rPr>
          <w:b/>
          <w:bCs/>
        </w:rPr>
        <w:t xml:space="preserve"> </w:t>
      </w:r>
    </w:p>
    <w:p w14:paraId="0A8D0A7F" w14:textId="77777777" w:rsidR="00DC0CAB" w:rsidRPr="00CE0424" w:rsidRDefault="00DC0CAB" w:rsidP="00DC0CAB">
      <w:pPr>
        <w:pStyle w:val="Heading1"/>
      </w:pPr>
      <w:r w:rsidRPr="00CE0424">
        <w:lastRenderedPageBreak/>
        <w:t>References</w:t>
      </w:r>
    </w:p>
    <w:bookmarkEnd w:id="17"/>
    <w:p w14:paraId="5FD87058" w14:textId="77777777" w:rsidR="00DC0CAB" w:rsidRDefault="00DC0CAB" w:rsidP="00DC0CAB">
      <w:pPr>
        <w:pStyle w:val="Reference"/>
        <w:overflowPunct/>
        <w:autoSpaceDE/>
        <w:autoSpaceDN/>
        <w:adjustRightInd/>
        <w:spacing w:line="259" w:lineRule="auto"/>
        <w:textAlignment w:val="auto"/>
      </w:pPr>
      <w:r>
        <w:t>RP-234038</w:t>
      </w:r>
      <w:r w:rsidRPr="00F14A6B">
        <w:t>, “</w:t>
      </w:r>
      <w:r w:rsidRPr="00B71261">
        <w:t>New WID: Data collection for SON (Self-Organising Networks)/MDT (Minimization of Drive Tests) in NR standalone and MR-DC (Multi-Radio Dual Connectivity) Phase 4</w:t>
      </w:r>
      <w:r w:rsidRPr="00F14A6B">
        <w:t>”, RAN#10</w:t>
      </w:r>
      <w:r>
        <w:t>2</w:t>
      </w:r>
      <w:r w:rsidRPr="00F14A6B">
        <w:t xml:space="preserve">, </w:t>
      </w:r>
      <w:r>
        <w:t>Edinburgh</w:t>
      </w:r>
      <w:r w:rsidRPr="00F14A6B">
        <w:t xml:space="preserve">, </w:t>
      </w:r>
      <w:r>
        <w:t>Scotland</w:t>
      </w:r>
      <w:r w:rsidRPr="00F14A6B">
        <w:t>,</w:t>
      </w:r>
      <w:r>
        <w:t xml:space="preserve"> December </w:t>
      </w:r>
      <w:r w:rsidRPr="00F14A6B">
        <w:t>202</w:t>
      </w:r>
      <w:r>
        <w:t>3</w:t>
      </w:r>
      <w:r w:rsidRPr="00F14A6B">
        <w:t>.</w:t>
      </w:r>
    </w:p>
    <w:p w14:paraId="6D61AD09" w14:textId="77777777" w:rsidR="00477DAD" w:rsidRDefault="00477DAD" w:rsidP="00477DAD">
      <w:pPr>
        <w:pStyle w:val="Reference"/>
        <w:numPr>
          <w:ilvl w:val="0"/>
          <w:numId w:val="0"/>
        </w:numPr>
        <w:overflowPunct/>
        <w:autoSpaceDE/>
        <w:autoSpaceDN/>
        <w:adjustRightInd/>
        <w:spacing w:line="259" w:lineRule="auto"/>
        <w:ind w:left="567" w:hanging="567"/>
        <w:textAlignment w:val="auto"/>
      </w:pPr>
    </w:p>
    <w:p w14:paraId="6BA48704" w14:textId="77777777" w:rsidR="00477DAD" w:rsidRDefault="00477DAD" w:rsidP="00477DAD">
      <w:pPr>
        <w:pStyle w:val="Reference"/>
        <w:numPr>
          <w:ilvl w:val="0"/>
          <w:numId w:val="0"/>
        </w:numPr>
        <w:overflowPunct/>
        <w:autoSpaceDE/>
        <w:autoSpaceDN/>
        <w:adjustRightInd/>
        <w:spacing w:line="259" w:lineRule="auto"/>
        <w:ind w:left="567" w:hanging="567"/>
        <w:textAlignment w:val="auto"/>
      </w:pPr>
    </w:p>
    <w:p w14:paraId="5DFE3521" w14:textId="77777777" w:rsidR="00941AF1" w:rsidRPr="00CE0424" w:rsidRDefault="00941AF1" w:rsidP="00941AF1">
      <w:pPr>
        <w:pStyle w:val="Heading1"/>
      </w:pPr>
      <w:r>
        <w:t>Annex</w:t>
      </w:r>
    </w:p>
    <w:p w14:paraId="7C491B23" w14:textId="77777777" w:rsidR="00941AF1" w:rsidRDefault="00941AF1" w:rsidP="00941AF1">
      <w:r>
        <w:t>TP for Proposal 1 based on current running CR:</w:t>
      </w:r>
      <w:r>
        <w:br/>
      </w:r>
    </w:p>
    <w:p w14:paraId="1BA2F9FD" w14:textId="77777777" w:rsidR="00941AF1" w:rsidRDefault="00941AF1" w:rsidP="00941AF1"/>
    <w:p w14:paraId="565D2484" w14:textId="77777777" w:rsidR="00941AF1" w:rsidRPr="00F372DA" w:rsidRDefault="00941AF1" w:rsidP="00941AF1">
      <w:pPr>
        <w:keepNext/>
        <w:keepLines/>
        <w:spacing w:before="120"/>
        <w:outlineLvl w:val="3"/>
        <w:rPr>
          <w:rFonts w:ascii="Arial" w:hAnsi="Arial"/>
          <w:sz w:val="24"/>
          <w:lang w:eastAsia="zh-CN"/>
        </w:rPr>
      </w:pPr>
      <w:bookmarkStart w:id="30" w:name="_Toc60776918"/>
      <w:bookmarkStart w:id="31" w:name="_Toc185577293"/>
      <w:r w:rsidRPr="00F372DA">
        <w:rPr>
          <w:rFonts w:ascii="Arial" w:hAnsi="Arial"/>
          <w:sz w:val="24"/>
          <w:lang w:eastAsia="zh-CN"/>
        </w:rPr>
        <w:t>5.5a.3.1</w:t>
      </w:r>
      <w:r w:rsidRPr="00F372DA">
        <w:rPr>
          <w:rFonts w:ascii="Arial" w:hAnsi="Arial"/>
          <w:sz w:val="24"/>
          <w:lang w:eastAsia="zh-CN"/>
        </w:rPr>
        <w:tab/>
        <w:t>General</w:t>
      </w:r>
      <w:bookmarkEnd w:id="30"/>
      <w:bookmarkEnd w:id="31"/>
    </w:p>
    <w:p w14:paraId="4E4ED257" w14:textId="77777777" w:rsidR="00941AF1" w:rsidRPr="00F372DA" w:rsidRDefault="00941AF1" w:rsidP="00941AF1">
      <w:pPr>
        <w:rPr>
          <w:lang w:eastAsia="zh-CN"/>
        </w:rPr>
      </w:pPr>
      <w:r w:rsidRPr="00F372DA">
        <w:rPr>
          <w:lang w:eastAsia="zh-CN"/>
        </w:rPr>
        <w:t>This procedure specifies the logging of available measurements by a UE in RRC_IDLE and RRC_INACTIVE that has a logged measurement configuration. The actual process of logging within the UE, takes place in RRC_IDLE state could continue in RRC_INACTIVE state</w:t>
      </w:r>
      <w:r w:rsidRPr="00F372DA">
        <w:rPr>
          <w:rFonts w:eastAsia="SimSun"/>
          <w:lang w:eastAsia="zh-CN"/>
        </w:rPr>
        <w:t xml:space="preserve"> or vice versa.</w:t>
      </w:r>
    </w:p>
    <w:p w14:paraId="40E82D25" w14:textId="77777777" w:rsidR="00941AF1" w:rsidRPr="00F372DA" w:rsidRDefault="00941AF1" w:rsidP="00941AF1">
      <w:pPr>
        <w:keepNext/>
        <w:keepLines/>
        <w:spacing w:before="120"/>
        <w:ind w:left="1418" w:hanging="1418"/>
        <w:outlineLvl w:val="3"/>
        <w:rPr>
          <w:rFonts w:ascii="Arial" w:hAnsi="Arial"/>
          <w:sz w:val="24"/>
          <w:lang w:eastAsia="zh-CN"/>
        </w:rPr>
      </w:pPr>
      <w:bookmarkStart w:id="32" w:name="_Toc60776919"/>
      <w:bookmarkStart w:id="33" w:name="_Toc185577294"/>
      <w:r w:rsidRPr="00F372DA">
        <w:rPr>
          <w:rFonts w:ascii="Arial" w:hAnsi="Arial"/>
          <w:sz w:val="24"/>
          <w:lang w:eastAsia="zh-CN"/>
        </w:rPr>
        <w:t>5.5a.3.2</w:t>
      </w:r>
      <w:r w:rsidRPr="00F372DA">
        <w:rPr>
          <w:rFonts w:ascii="Arial" w:hAnsi="Arial"/>
          <w:sz w:val="24"/>
          <w:lang w:eastAsia="zh-CN"/>
        </w:rPr>
        <w:tab/>
        <w:t>Initiation</w:t>
      </w:r>
      <w:bookmarkEnd w:id="32"/>
      <w:bookmarkEnd w:id="33"/>
    </w:p>
    <w:p w14:paraId="2618C09B" w14:textId="77777777" w:rsidR="00941AF1" w:rsidRPr="00F372DA" w:rsidRDefault="00941AF1" w:rsidP="00941AF1">
      <w:pPr>
        <w:rPr>
          <w:lang w:eastAsia="zh-CN"/>
        </w:rPr>
      </w:pPr>
      <w:r w:rsidRPr="00F372DA">
        <w:rPr>
          <w:lang w:eastAsia="zh-CN"/>
        </w:rPr>
        <w:t>While T330 is running and SDT procedure is not ongoing, the UE shall:</w:t>
      </w:r>
    </w:p>
    <w:p w14:paraId="1EA1BDD2" w14:textId="77777777" w:rsidR="00941AF1" w:rsidRPr="00F372DA" w:rsidRDefault="00941AF1" w:rsidP="00941AF1">
      <w:pPr>
        <w:ind w:left="568" w:hanging="284"/>
        <w:rPr>
          <w:lang w:eastAsia="zh-CN"/>
        </w:rPr>
      </w:pPr>
      <w:r w:rsidRPr="00F372DA">
        <w:rPr>
          <w:lang w:eastAsia="zh-CN"/>
        </w:rPr>
        <w:t>1&gt;</w:t>
      </w:r>
      <w:r w:rsidRPr="00F372DA">
        <w:rPr>
          <w:lang w:eastAsia="zh-CN"/>
        </w:rPr>
        <w:tab/>
        <w:t>if measurement logging is suspended:</w:t>
      </w:r>
    </w:p>
    <w:p w14:paraId="3DFBEE04" w14:textId="77777777" w:rsidR="00941AF1" w:rsidRPr="00F372DA" w:rsidRDefault="00941AF1" w:rsidP="00941AF1">
      <w:pPr>
        <w:ind w:left="568"/>
        <w:rPr>
          <w:lang w:eastAsia="zh-CN"/>
        </w:rPr>
      </w:pPr>
      <w:r w:rsidRPr="00F372DA">
        <w:rPr>
          <w:lang w:eastAsia="zh-CN"/>
        </w:rPr>
        <w:t>2&gt;</w:t>
      </w:r>
      <w:r w:rsidRPr="00F372DA">
        <w:rPr>
          <w:lang w:eastAsia="zh-CN"/>
        </w:rPr>
        <w:tab/>
        <w:t xml:space="preserve">if during the last logging </w:t>
      </w:r>
      <w:proofErr w:type="gramStart"/>
      <w:r w:rsidRPr="00F372DA">
        <w:rPr>
          <w:lang w:eastAsia="zh-CN"/>
        </w:rPr>
        <w:t>interval</w:t>
      </w:r>
      <w:proofErr w:type="gramEnd"/>
      <w:r w:rsidRPr="00F372DA">
        <w:rPr>
          <w:lang w:eastAsia="zh-CN"/>
        </w:rPr>
        <w:t xml:space="preserve"> the IDC problems detected by the UE is resolved, resume measurement </w:t>
      </w:r>
      <w:proofErr w:type="gramStart"/>
      <w:r w:rsidRPr="00F372DA">
        <w:rPr>
          <w:lang w:eastAsia="zh-CN"/>
        </w:rPr>
        <w:t>logging;</w:t>
      </w:r>
      <w:proofErr w:type="gramEnd"/>
    </w:p>
    <w:p w14:paraId="04E6E94C" w14:textId="77777777" w:rsidR="00941AF1" w:rsidRPr="00F372DA" w:rsidRDefault="00941AF1" w:rsidP="00941AF1">
      <w:pPr>
        <w:ind w:left="568" w:hanging="284"/>
        <w:rPr>
          <w:lang w:eastAsia="zh-CN"/>
        </w:rPr>
      </w:pPr>
      <w:r w:rsidRPr="00F372DA">
        <w:rPr>
          <w:lang w:eastAsia="zh-CN"/>
        </w:rPr>
        <w:t>1&gt;</w:t>
      </w:r>
      <w:r w:rsidRPr="00F372DA">
        <w:rPr>
          <w:lang w:eastAsia="zh-CN"/>
        </w:rPr>
        <w:tab/>
        <w:t xml:space="preserve">if </w:t>
      </w:r>
      <w:proofErr w:type="spellStart"/>
      <w:r w:rsidRPr="00F372DA">
        <w:rPr>
          <w:i/>
          <w:iCs/>
          <w:lang w:eastAsia="zh-CN"/>
        </w:rPr>
        <w:t>intendedAreaScopeList</w:t>
      </w:r>
      <w:proofErr w:type="spellEnd"/>
      <w:r w:rsidRPr="00F372DA">
        <w:rPr>
          <w:lang w:eastAsia="zh-CN"/>
        </w:rPr>
        <w:t xml:space="preserve"> is included in </w:t>
      </w:r>
      <w:proofErr w:type="spellStart"/>
      <w:r w:rsidRPr="00F372DA">
        <w:rPr>
          <w:i/>
          <w:iCs/>
          <w:lang w:eastAsia="zh-CN"/>
        </w:rPr>
        <w:t>VarLogMeasConfig</w:t>
      </w:r>
      <w:proofErr w:type="spellEnd"/>
      <w:r w:rsidRPr="00F372DA">
        <w:rPr>
          <w:lang w:eastAsia="zh-CN"/>
        </w:rPr>
        <w:t>:</w:t>
      </w:r>
    </w:p>
    <w:p w14:paraId="2990B3EB" w14:textId="77777777" w:rsidR="00941AF1" w:rsidRPr="00F372DA" w:rsidRDefault="00941AF1" w:rsidP="00941AF1">
      <w:pPr>
        <w:ind w:left="568"/>
        <w:rPr>
          <w:rFonts w:eastAsia="DengXian"/>
          <w:lang w:eastAsia="zh-CN"/>
        </w:rPr>
      </w:pPr>
      <w:r w:rsidRPr="00F372DA">
        <w:rPr>
          <w:lang w:eastAsia="zh-CN"/>
        </w:rPr>
        <w:t>2&gt; if location informatio</w:t>
      </w:r>
      <w:r w:rsidRPr="00F372DA">
        <w:rPr>
          <w:rFonts w:eastAsia="DengXian" w:hint="eastAsia"/>
          <w:lang w:eastAsia="zh-CN"/>
        </w:rPr>
        <w:t xml:space="preserve">n, if available, </w:t>
      </w:r>
      <w:r w:rsidRPr="00F372DA">
        <w:rPr>
          <w:lang w:eastAsia="zh-CN"/>
        </w:rPr>
        <w:t xml:space="preserve">is outside </w:t>
      </w:r>
      <w:r w:rsidRPr="00F372DA">
        <w:rPr>
          <w:rFonts w:eastAsia="DengXian" w:hint="eastAsia"/>
          <w:lang w:eastAsia="zh-CN"/>
        </w:rPr>
        <w:t xml:space="preserve">of </w:t>
      </w:r>
      <w:r w:rsidRPr="00F372DA">
        <w:rPr>
          <w:lang w:eastAsia="zh-CN"/>
        </w:rPr>
        <w:t xml:space="preserve">all areas indicated by </w:t>
      </w:r>
      <w:proofErr w:type="spellStart"/>
      <w:r w:rsidRPr="00F372DA">
        <w:rPr>
          <w:i/>
          <w:iCs/>
          <w:lang w:eastAsia="zh-CN"/>
        </w:rPr>
        <w:t>intendedAreaScopeList</w:t>
      </w:r>
      <w:proofErr w:type="spellEnd"/>
      <w:r w:rsidRPr="00F372DA">
        <w:rPr>
          <w:lang w:eastAsia="zh-CN"/>
        </w:rPr>
        <w:t>:</w:t>
      </w:r>
    </w:p>
    <w:p w14:paraId="2F5317C3" w14:textId="77777777" w:rsidR="00941AF1" w:rsidRPr="00F372DA" w:rsidRDefault="00941AF1" w:rsidP="00941AF1">
      <w:pPr>
        <w:ind w:left="1418" w:hanging="284"/>
        <w:rPr>
          <w:rFonts w:eastAsia="Malgun Gothic"/>
          <w:lang w:eastAsia="ko-KR"/>
        </w:rPr>
      </w:pPr>
      <w:r w:rsidRPr="00F372DA">
        <w:rPr>
          <w:rFonts w:eastAsia="Malgun Gothic"/>
          <w:lang w:eastAsia="ko-KR"/>
        </w:rPr>
        <w:t>3&gt; skip the execution of the remainder of clause 5.5a.3.2 for the current logging interval (i.e. do not perform measurement logging for this interval</w:t>
      </w:r>
      <w:proofErr w:type="gramStart"/>
      <w:r w:rsidRPr="00F372DA">
        <w:rPr>
          <w:rFonts w:eastAsia="Malgun Gothic"/>
          <w:lang w:eastAsia="ko-KR"/>
        </w:rPr>
        <w:t>);</w:t>
      </w:r>
      <w:proofErr w:type="gramEnd"/>
    </w:p>
    <w:p w14:paraId="21C36211" w14:textId="77777777" w:rsidR="00941AF1" w:rsidRDefault="00941AF1" w:rsidP="00941AF1">
      <w:pPr>
        <w:ind w:left="568" w:hanging="284"/>
        <w:rPr>
          <w:lang w:eastAsia="zh-CN"/>
        </w:rPr>
      </w:pPr>
      <w:r w:rsidRPr="00F372DA">
        <w:rPr>
          <w:lang w:eastAsia="zh-CN"/>
        </w:rPr>
        <w:t>1&gt;</w:t>
      </w:r>
      <w:r w:rsidRPr="00F372DA">
        <w:rPr>
          <w:lang w:eastAsia="zh-CN"/>
        </w:rPr>
        <w:tab/>
        <w:t>if not suspended, perform the logging in accordance with the following:</w:t>
      </w:r>
    </w:p>
    <w:p w14:paraId="5F95F1ED" w14:textId="77777777" w:rsidR="00941AF1" w:rsidRPr="00F372DA" w:rsidRDefault="00941AF1" w:rsidP="00941AF1">
      <w:pPr>
        <w:ind w:left="568"/>
        <w:rPr>
          <w:lang w:eastAsia="zh-CN"/>
        </w:rPr>
      </w:pPr>
      <w:r w:rsidRPr="00F372DA">
        <w:rPr>
          <w:lang w:eastAsia="zh-CN"/>
        </w:rPr>
        <w:t>2&gt;</w:t>
      </w:r>
      <w:r w:rsidRPr="00F372DA">
        <w:rPr>
          <w:lang w:eastAsia="zh-CN"/>
        </w:rPr>
        <w:tab/>
        <w:t xml:space="preserve">if the </w:t>
      </w:r>
      <w:proofErr w:type="spellStart"/>
      <w:r w:rsidRPr="00F372DA">
        <w:rPr>
          <w:lang w:eastAsia="zh-CN"/>
        </w:rPr>
        <w:t>reportType</w:t>
      </w:r>
      <w:proofErr w:type="spellEnd"/>
      <w:r w:rsidRPr="00F372DA">
        <w:rPr>
          <w:lang w:eastAsia="zh-CN"/>
        </w:rPr>
        <w:t xml:space="preserve"> is set to periodical in the </w:t>
      </w:r>
      <w:proofErr w:type="spellStart"/>
      <w:r w:rsidRPr="00F372DA">
        <w:rPr>
          <w:lang w:eastAsia="zh-CN"/>
        </w:rPr>
        <w:t>VarLogMeasConfig</w:t>
      </w:r>
      <w:proofErr w:type="spellEnd"/>
      <w:r w:rsidRPr="00F372DA">
        <w:rPr>
          <w:lang w:eastAsia="zh-CN"/>
        </w:rPr>
        <w:t>:</w:t>
      </w:r>
    </w:p>
    <w:p w14:paraId="166F0371" w14:textId="77777777" w:rsidR="00941AF1" w:rsidRPr="00F372DA" w:rsidRDefault="00941AF1" w:rsidP="00941AF1">
      <w:pPr>
        <w:ind w:left="1135" w:hanging="284"/>
        <w:rPr>
          <w:rFonts w:eastAsia="Malgun Gothic"/>
          <w:lang w:eastAsia="ko-KR"/>
        </w:rPr>
      </w:pPr>
      <w:r w:rsidRPr="00F372DA">
        <w:rPr>
          <w:rFonts w:eastAsia="Malgun Gothic"/>
          <w:lang w:eastAsia="ko-KR"/>
        </w:rPr>
        <w:t>3&gt;</w:t>
      </w:r>
      <w:r w:rsidRPr="00F372DA">
        <w:rPr>
          <w:rFonts w:eastAsia="Malgun Gothic"/>
          <w:lang w:eastAsia="ko-KR"/>
        </w:rPr>
        <w:tab/>
        <w:t>if the UE is in any cell selection state (as specified in TS 38.304 [20]):</w:t>
      </w:r>
    </w:p>
    <w:p w14:paraId="3BE3C092" w14:textId="77777777" w:rsidR="00941AF1" w:rsidRPr="00F372DA" w:rsidRDefault="00941AF1" w:rsidP="00941AF1">
      <w:pPr>
        <w:ind w:left="1418" w:hanging="284"/>
        <w:rPr>
          <w:rFonts w:eastAsia="Malgun Gothic"/>
          <w:lang w:eastAsia="ko-KR"/>
        </w:rPr>
      </w:pPr>
      <w:r w:rsidRPr="00F372DA">
        <w:rPr>
          <w:rFonts w:eastAsia="Malgun Gothic"/>
          <w:lang w:eastAsia="ko-KR"/>
        </w:rPr>
        <w:t>4&gt;</w:t>
      </w:r>
      <w:r w:rsidRPr="00F372DA">
        <w:rPr>
          <w:rFonts w:eastAsia="Malgun Gothic"/>
          <w:lang w:eastAsia="ko-KR"/>
        </w:rPr>
        <w:tab/>
        <w:t xml:space="preserve">perform </w:t>
      </w:r>
      <w:r w:rsidRPr="00F372DA">
        <w:rPr>
          <w:lang w:eastAsia="zh-CN"/>
        </w:rPr>
        <w:t xml:space="preserve">the logging at regular time intervals, as defined by the </w:t>
      </w:r>
      <w:proofErr w:type="spellStart"/>
      <w:r w:rsidRPr="00F372DA">
        <w:rPr>
          <w:i/>
          <w:lang w:eastAsia="zh-CN"/>
        </w:rPr>
        <w:t>loggingInterval</w:t>
      </w:r>
      <w:proofErr w:type="spellEnd"/>
      <w:r w:rsidRPr="00F372DA">
        <w:rPr>
          <w:lang w:eastAsia="zh-CN"/>
        </w:rPr>
        <w:t xml:space="preserve"> in </w:t>
      </w:r>
      <w:r w:rsidRPr="00F372DA">
        <w:rPr>
          <w:iCs/>
          <w:lang w:eastAsia="zh-CN"/>
        </w:rPr>
        <w:t xml:space="preserve">the </w:t>
      </w:r>
      <w:proofErr w:type="spellStart"/>
      <w:proofErr w:type="gramStart"/>
      <w:r w:rsidRPr="00F372DA">
        <w:rPr>
          <w:i/>
          <w:lang w:eastAsia="zh-CN"/>
        </w:rPr>
        <w:t>VarLogMeasConfig</w:t>
      </w:r>
      <w:proofErr w:type="spellEnd"/>
      <w:r w:rsidRPr="00F372DA">
        <w:rPr>
          <w:lang w:eastAsia="zh-CN"/>
        </w:rPr>
        <w:t>;</w:t>
      </w:r>
      <w:proofErr w:type="gramEnd"/>
    </w:p>
    <w:p w14:paraId="2B5F758F" w14:textId="77777777" w:rsidR="00941AF1" w:rsidRPr="00F372DA" w:rsidRDefault="00941AF1" w:rsidP="00941AF1">
      <w:pPr>
        <w:ind w:left="1135" w:hanging="284"/>
        <w:rPr>
          <w:lang w:eastAsia="zh-CN"/>
        </w:rPr>
      </w:pPr>
      <w:r w:rsidRPr="00F372DA">
        <w:rPr>
          <w:rFonts w:eastAsia="SimSun"/>
          <w:lang w:eastAsia="zh-CN"/>
        </w:rPr>
        <w:t>3</w:t>
      </w:r>
      <w:r w:rsidRPr="00F372DA">
        <w:rPr>
          <w:lang w:eastAsia="zh-CN"/>
        </w:rPr>
        <w:t>&gt;</w:t>
      </w:r>
      <w:r w:rsidRPr="00F372DA">
        <w:rPr>
          <w:lang w:eastAsia="zh-CN"/>
        </w:rPr>
        <w:tab/>
        <w:t xml:space="preserve">if the UE is in camped normally state on an NR cell and if the RPLMN is included in </w:t>
      </w:r>
      <w:proofErr w:type="spellStart"/>
      <w:r w:rsidRPr="00F372DA">
        <w:rPr>
          <w:i/>
          <w:lang w:eastAsia="zh-CN"/>
        </w:rPr>
        <w:t>plmn-IdentityList</w:t>
      </w:r>
      <w:proofErr w:type="spellEnd"/>
      <w:r w:rsidRPr="00F372DA">
        <w:rPr>
          <w:lang w:eastAsia="zh-CN"/>
        </w:rPr>
        <w:t xml:space="preserve"> stored in </w:t>
      </w:r>
      <w:proofErr w:type="spellStart"/>
      <w:r w:rsidRPr="00F372DA">
        <w:rPr>
          <w:i/>
          <w:lang w:eastAsia="zh-CN"/>
        </w:rPr>
        <w:t>VarLogMeasReport</w:t>
      </w:r>
      <w:proofErr w:type="spellEnd"/>
      <w:r w:rsidRPr="00F372DA">
        <w:rPr>
          <w:iCs/>
          <w:lang w:eastAsia="zh-CN"/>
        </w:rPr>
        <w:t>; or</w:t>
      </w:r>
    </w:p>
    <w:p w14:paraId="082DC499" w14:textId="77777777" w:rsidR="00941AF1" w:rsidRPr="00F372DA" w:rsidRDefault="00941AF1" w:rsidP="00941AF1">
      <w:pPr>
        <w:ind w:left="1135" w:hanging="284"/>
        <w:rPr>
          <w:rFonts w:eastAsiaTheme="minorEastAsia"/>
          <w:lang w:eastAsia="zh-CN"/>
        </w:rPr>
      </w:pPr>
      <w:r w:rsidRPr="00F372DA">
        <w:rPr>
          <w:rFonts w:eastAsia="SimSun"/>
          <w:lang w:eastAsia="zh-CN"/>
        </w:rPr>
        <w:t>3</w:t>
      </w:r>
      <w:r w:rsidRPr="00F372DA">
        <w:rPr>
          <w:lang w:eastAsia="zh-CN"/>
        </w:rPr>
        <w:t>&gt;</w:t>
      </w:r>
      <w:r w:rsidRPr="00F372DA">
        <w:rPr>
          <w:lang w:eastAsia="zh-CN"/>
        </w:rPr>
        <w:tab/>
        <w:t xml:space="preserve">if the UE is in camped normally state on an NR cell and if the registered SNPN identity is included in </w:t>
      </w:r>
      <w:proofErr w:type="spellStart"/>
      <w:r w:rsidRPr="00F372DA">
        <w:rPr>
          <w:i/>
          <w:lang w:eastAsia="zh-CN"/>
        </w:rPr>
        <w:t>snpn</w:t>
      </w:r>
      <w:proofErr w:type="spellEnd"/>
      <w:r w:rsidRPr="00F372DA">
        <w:rPr>
          <w:i/>
          <w:lang w:eastAsia="zh-CN"/>
        </w:rPr>
        <w:t>-</w:t>
      </w:r>
      <w:proofErr w:type="spellStart"/>
      <w:r w:rsidRPr="00F372DA">
        <w:rPr>
          <w:i/>
          <w:lang w:eastAsia="zh-CN"/>
        </w:rPr>
        <w:t>ConfigID</w:t>
      </w:r>
      <w:proofErr w:type="spellEnd"/>
      <w:r w:rsidRPr="00F372DA">
        <w:rPr>
          <w:i/>
          <w:lang w:eastAsia="zh-CN"/>
        </w:rPr>
        <w:t xml:space="preserve">-List </w:t>
      </w:r>
      <w:r w:rsidRPr="00F372DA">
        <w:rPr>
          <w:lang w:eastAsia="zh-CN"/>
        </w:rPr>
        <w:t xml:space="preserve">stored in </w:t>
      </w:r>
      <w:proofErr w:type="spellStart"/>
      <w:r w:rsidRPr="00F372DA">
        <w:rPr>
          <w:i/>
          <w:lang w:eastAsia="zh-CN"/>
        </w:rPr>
        <w:t>VarLogMeasReport</w:t>
      </w:r>
      <w:proofErr w:type="spellEnd"/>
      <w:r w:rsidRPr="00F372DA">
        <w:rPr>
          <w:iCs/>
          <w:lang w:eastAsia="zh-CN"/>
        </w:rPr>
        <w:t>:</w:t>
      </w:r>
    </w:p>
    <w:p w14:paraId="5EDBC64C" w14:textId="77777777" w:rsidR="00941AF1" w:rsidRPr="00F372DA" w:rsidRDefault="00941AF1" w:rsidP="00941AF1">
      <w:pPr>
        <w:ind w:left="1418" w:hanging="284"/>
        <w:rPr>
          <w:lang w:eastAsia="zh-CN"/>
        </w:rPr>
      </w:pPr>
      <w:r w:rsidRPr="00F372DA">
        <w:rPr>
          <w:rFonts w:eastAsia="SimSun"/>
          <w:lang w:eastAsia="zh-CN"/>
        </w:rPr>
        <w:t>4</w:t>
      </w:r>
      <w:r w:rsidRPr="00F372DA">
        <w:rPr>
          <w:lang w:eastAsia="zh-CN"/>
        </w:rPr>
        <w:t>&gt;</w:t>
      </w:r>
      <w:r w:rsidRPr="00F372DA">
        <w:rPr>
          <w:lang w:eastAsia="zh-CN"/>
        </w:rPr>
        <w:tab/>
        <w:t xml:space="preserve">if </w:t>
      </w:r>
      <w:proofErr w:type="spellStart"/>
      <w:r w:rsidRPr="00F372DA">
        <w:rPr>
          <w:i/>
          <w:iCs/>
          <w:lang w:eastAsia="zh-CN"/>
        </w:rPr>
        <w:t>areaConfiguration</w:t>
      </w:r>
      <w:proofErr w:type="spellEnd"/>
      <w:r w:rsidRPr="00F372DA">
        <w:rPr>
          <w:lang w:eastAsia="zh-CN"/>
        </w:rPr>
        <w:t xml:space="preserve"> is not included in </w:t>
      </w:r>
      <w:proofErr w:type="spellStart"/>
      <w:r w:rsidRPr="00F372DA">
        <w:rPr>
          <w:i/>
          <w:iCs/>
          <w:lang w:eastAsia="zh-CN"/>
        </w:rPr>
        <w:t>VarLogMeasConfig</w:t>
      </w:r>
      <w:proofErr w:type="spellEnd"/>
      <w:r w:rsidRPr="00F372DA">
        <w:rPr>
          <w:rFonts w:eastAsia="DengXian"/>
          <w:lang w:eastAsia="zh-CN"/>
        </w:rPr>
        <w:t>;</w:t>
      </w:r>
      <w:r w:rsidRPr="00F372DA">
        <w:rPr>
          <w:lang w:eastAsia="zh-CN"/>
        </w:rPr>
        <w:t xml:space="preserve"> or</w:t>
      </w:r>
    </w:p>
    <w:p w14:paraId="30532B99" w14:textId="77777777" w:rsidR="00941AF1" w:rsidRPr="00F372DA" w:rsidRDefault="00941AF1" w:rsidP="00941AF1">
      <w:pPr>
        <w:ind w:left="1418" w:hanging="284"/>
        <w:rPr>
          <w:lang w:eastAsia="zh-CN"/>
        </w:rPr>
      </w:pPr>
      <w:r w:rsidRPr="00F372DA">
        <w:rPr>
          <w:rFonts w:eastAsia="SimSun"/>
          <w:lang w:eastAsia="zh-CN"/>
        </w:rPr>
        <w:t>4</w:t>
      </w:r>
      <w:r w:rsidRPr="00F372DA">
        <w:rPr>
          <w:lang w:eastAsia="zh-CN"/>
        </w:rPr>
        <w:t>&gt;</w:t>
      </w:r>
      <w:r w:rsidRPr="00F372DA">
        <w:rPr>
          <w:lang w:eastAsia="zh-CN"/>
        </w:rPr>
        <w:tab/>
        <w:t xml:space="preserve">if the serving cell is part of the area indicated by </w:t>
      </w:r>
      <w:proofErr w:type="spellStart"/>
      <w:r w:rsidRPr="00F372DA">
        <w:rPr>
          <w:i/>
          <w:iCs/>
          <w:lang w:eastAsia="zh-CN"/>
        </w:rPr>
        <w:t>areaConfig</w:t>
      </w:r>
      <w:proofErr w:type="spellEnd"/>
      <w:r w:rsidRPr="00F372DA">
        <w:rPr>
          <w:lang w:eastAsia="zh-CN"/>
        </w:rPr>
        <w:t xml:space="preserve"> in</w:t>
      </w:r>
      <w:r w:rsidRPr="00F372DA">
        <w:rPr>
          <w:i/>
          <w:lang w:eastAsia="zh-CN"/>
        </w:rPr>
        <w:t xml:space="preserve"> </w:t>
      </w:r>
      <w:proofErr w:type="spellStart"/>
      <w:r w:rsidRPr="00F372DA">
        <w:rPr>
          <w:i/>
          <w:lang w:eastAsia="zh-CN"/>
        </w:rPr>
        <w:t>areaConfiguration</w:t>
      </w:r>
      <w:proofErr w:type="spellEnd"/>
      <w:r w:rsidRPr="00F372DA">
        <w:rPr>
          <w:lang w:eastAsia="zh-CN"/>
        </w:rPr>
        <w:t xml:space="preserve"> in </w:t>
      </w:r>
      <w:proofErr w:type="spellStart"/>
      <w:r w:rsidRPr="00F372DA">
        <w:rPr>
          <w:i/>
          <w:lang w:eastAsia="zh-CN"/>
        </w:rPr>
        <w:t>VarLogMeasConfig</w:t>
      </w:r>
      <w:proofErr w:type="spellEnd"/>
      <w:r w:rsidRPr="00F372DA">
        <w:rPr>
          <w:iCs/>
          <w:lang w:eastAsia="zh-CN"/>
        </w:rPr>
        <w:t>; or</w:t>
      </w:r>
    </w:p>
    <w:p w14:paraId="01BC6C32" w14:textId="77777777" w:rsidR="00941AF1" w:rsidRPr="00F372DA" w:rsidRDefault="00941AF1" w:rsidP="00941AF1">
      <w:pPr>
        <w:ind w:left="1418" w:hanging="284"/>
        <w:rPr>
          <w:rFonts w:eastAsia="DengXian"/>
          <w:lang w:eastAsia="zh-CN"/>
        </w:rPr>
      </w:pPr>
      <w:r w:rsidRPr="00F372DA">
        <w:rPr>
          <w:rFonts w:eastAsia="DengXian"/>
          <w:lang w:eastAsia="zh-CN"/>
        </w:rPr>
        <w:t>4&gt;</w:t>
      </w:r>
      <w:r w:rsidRPr="00F372DA">
        <w:rPr>
          <w:rFonts w:eastAsia="DengXian"/>
          <w:lang w:eastAsia="zh-CN"/>
        </w:rPr>
        <w:tab/>
        <w:t xml:space="preserve">if the serving cell is part of the area indicated by </w:t>
      </w:r>
      <w:r w:rsidRPr="00F372DA">
        <w:rPr>
          <w:rFonts w:eastAsia="DengXian"/>
          <w:i/>
          <w:lang w:eastAsia="zh-CN"/>
        </w:rPr>
        <w:t>cag-</w:t>
      </w:r>
      <w:proofErr w:type="spellStart"/>
      <w:r w:rsidRPr="00F372DA">
        <w:rPr>
          <w:rFonts w:eastAsia="DengXian"/>
          <w:i/>
          <w:lang w:eastAsia="zh-CN"/>
        </w:rPr>
        <w:t>ConfigList</w:t>
      </w:r>
      <w:proofErr w:type="spellEnd"/>
      <w:r w:rsidRPr="00F372DA">
        <w:rPr>
          <w:rFonts w:eastAsia="DengXian"/>
          <w:lang w:eastAsia="zh-CN"/>
        </w:rPr>
        <w:t xml:space="preserve"> in </w:t>
      </w:r>
      <w:proofErr w:type="spellStart"/>
      <w:r w:rsidRPr="00F372DA">
        <w:rPr>
          <w:rFonts w:eastAsia="DengXian"/>
          <w:i/>
          <w:lang w:eastAsia="zh-CN"/>
        </w:rPr>
        <w:t>areaConfiguration</w:t>
      </w:r>
      <w:proofErr w:type="spellEnd"/>
      <w:r w:rsidRPr="00F372DA">
        <w:rPr>
          <w:rFonts w:eastAsia="DengXian"/>
          <w:lang w:eastAsia="zh-CN"/>
        </w:rPr>
        <w:t xml:space="preserve"> in </w:t>
      </w:r>
      <w:proofErr w:type="spellStart"/>
      <w:r w:rsidRPr="00F372DA">
        <w:rPr>
          <w:rFonts w:eastAsia="DengXian"/>
          <w:i/>
          <w:lang w:eastAsia="zh-CN"/>
        </w:rPr>
        <w:t>VarLogMeasConfig</w:t>
      </w:r>
      <w:proofErr w:type="spellEnd"/>
      <w:r w:rsidRPr="00F372DA">
        <w:rPr>
          <w:rFonts w:eastAsia="DengXian"/>
          <w:lang w:eastAsia="zh-CN"/>
        </w:rPr>
        <w:t>; or</w:t>
      </w:r>
    </w:p>
    <w:p w14:paraId="348F64F3" w14:textId="77777777" w:rsidR="00941AF1" w:rsidRPr="00F372DA" w:rsidRDefault="00941AF1" w:rsidP="00941AF1">
      <w:pPr>
        <w:ind w:left="1418" w:hanging="284"/>
        <w:rPr>
          <w:rFonts w:eastAsia="DengXian"/>
          <w:lang w:eastAsia="zh-CN"/>
        </w:rPr>
      </w:pPr>
      <w:r w:rsidRPr="00F372DA">
        <w:rPr>
          <w:rFonts w:eastAsia="DengXian"/>
          <w:lang w:eastAsia="zh-CN"/>
        </w:rPr>
        <w:t>4&gt;</w:t>
      </w:r>
      <w:r w:rsidRPr="00F372DA">
        <w:rPr>
          <w:rFonts w:eastAsia="DengXian"/>
          <w:lang w:eastAsia="zh-CN"/>
        </w:rPr>
        <w:tab/>
        <w:t xml:space="preserve">if the serving cell is part of the area indicated by </w:t>
      </w:r>
      <w:proofErr w:type="spellStart"/>
      <w:r w:rsidRPr="00F372DA">
        <w:rPr>
          <w:rFonts w:eastAsia="DengXian"/>
          <w:i/>
          <w:lang w:eastAsia="zh-CN"/>
        </w:rPr>
        <w:t>snpn-ConfigList</w:t>
      </w:r>
      <w:proofErr w:type="spellEnd"/>
      <w:r w:rsidRPr="00F372DA">
        <w:rPr>
          <w:rFonts w:eastAsia="DengXian"/>
          <w:lang w:eastAsia="zh-CN"/>
        </w:rPr>
        <w:t xml:space="preserve"> in </w:t>
      </w:r>
      <w:proofErr w:type="spellStart"/>
      <w:r w:rsidRPr="00F372DA">
        <w:rPr>
          <w:rFonts w:eastAsia="DengXian"/>
          <w:i/>
          <w:lang w:eastAsia="zh-CN"/>
        </w:rPr>
        <w:t>areaConfiguration</w:t>
      </w:r>
      <w:proofErr w:type="spellEnd"/>
      <w:r w:rsidRPr="00F372DA">
        <w:rPr>
          <w:rFonts w:eastAsia="DengXian"/>
          <w:lang w:eastAsia="zh-CN"/>
        </w:rPr>
        <w:t xml:space="preserve"> in </w:t>
      </w:r>
      <w:proofErr w:type="spellStart"/>
      <w:r w:rsidRPr="00F372DA">
        <w:rPr>
          <w:rFonts w:eastAsia="DengXian"/>
          <w:i/>
          <w:lang w:eastAsia="zh-CN"/>
        </w:rPr>
        <w:t>VarLogMeasConfig</w:t>
      </w:r>
      <w:proofErr w:type="spellEnd"/>
      <w:r w:rsidRPr="00F372DA">
        <w:rPr>
          <w:rFonts w:eastAsia="DengXian"/>
          <w:lang w:eastAsia="zh-CN"/>
        </w:rPr>
        <w:t>:</w:t>
      </w:r>
    </w:p>
    <w:p w14:paraId="7C208D40" w14:textId="77777777" w:rsidR="00941AF1" w:rsidRPr="00F372DA" w:rsidRDefault="00941AF1" w:rsidP="00941AF1">
      <w:pPr>
        <w:ind w:left="1702" w:hanging="284"/>
        <w:rPr>
          <w:lang w:eastAsia="zh-CN"/>
        </w:rPr>
      </w:pPr>
      <w:r w:rsidRPr="00F372DA">
        <w:rPr>
          <w:rFonts w:eastAsia="SimSun"/>
          <w:lang w:eastAsia="zh-CN"/>
        </w:rPr>
        <w:lastRenderedPageBreak/>
        <w:t>5</w:t>
      </w:r>
      <w:r w:rsidRPr="00F372DA">
        <w:rPr>
          <w:lang w:eastAsia="zh-CN"/>
        </w:rPr>
        <w:t>&gt;</w:t>
      </w:r>
      <w:r w:rsidRPr="00F372DA">
        <w:rPr>
          <w:lang w:eastAsia="zh-CN"/>
        </w:rPr>
        <w:tab/>
        <w:t xml:space="preserve">perform the logging at regular time intervals, as defined by the </w:t>
      </w:r>
      <w:proofErr w:type="spellStart"/>
      <w:r w:rsidRPr="00F372DA">
        <w:rPr>
          <w:i/>
          <w:lang w:eastAsia="zh-CN"/>
        </w:rPr>
        <w:t>loggingInterval</w:t>
      </w:r>
      <w:proofErr w:type="spellEnd"/>
      <w:r w:rsidRPr="00F372DA">
        <w:rPr>
          <w:lang w:eastAsia="zh-CN"/>
        </w:rPr>
        <w:t xml:space="preserve"> in </w:t>
      </w:r>
      <w:r w:rsidRPr="00F372DA">
        <w:rPr>
          <w:iCs/>
          <w:lang w:eastAsia="zh-CN"/>
        </w:rPr>
        <w:t xml:space="preserve">the </w:t>
      </w:r>
      <w:proofErr w:type="spellStart"/>
      <w:proofErr w:type="gramStart"/>
      <w:r w:rsidRPr="00F372DA">
        <w:rPr>
          <w:i/>
          <w:lang w:eastAsia="zh-CN"/>
        </w:rPr>
        <w:t>VarLogMeasConfig</w:t>
      </w:r>
      <w:proofErr w:type="spellEnd"/>
      <w:r w:rsidRPr="00F372DA">
        <w:rPr>
          <w:lang w:eastAsia="zh-CN"/>
        </w:rPr>
        <w:t>;</w:t>
      </w:r>
      <w:proofErr w:type="gramEnd"/>
    </w:p>
    <w:p w14:paraId="07D7D254" w14:textId="77777777" w:rsidR="00941AF1" w:rsidRPr="00F372DA" w:rsidRDefault="00941AF1" w:rsidP="00941AF1">
      <w:pPr>
        <w:ind w:left="851" w:hanging="284"/>
        <w:rPr>
          <w:rFonts w:eastAsia="DengXian"/>
          <w:lang w:eastAsia="zh-CN"/>
        </w:rPr>
      </w:pPr>
      <w:r w:rsidRPr="00F372DA">
        <w:rPr>
          <w:rFonts w:eastAsia="DengXian"/>
          <w:lang w:eastAsia="zh-CN"/>
        </w:rPr>
        <w:t>2&gt;</w:t>
      </w:r>
      <w:r w:rsidRPr="00F372DA">
        <w:rPr>
          <w:rFonts w:eastAsia="DengXian"/>
          <w:lang w:eastAsia="zh-CN"/>
        </w:rPr>
        <w:tab/>
        <w:t xml:space="preserve">else if the </w:t>
      </w:r>
      <w:proofErr w:type="spellStart"/>
      <w:r w:rsidRPr="00F372DA">
        <w:rPr>
          <w:rFonts w:eastAsia="DengXian"/>
          <w:i/>
          <w:lang w:eastAsia="zh-CN"/>
        </w:rPr>
        <w:t>reportType</w:t>
      </w:r>
      <w:proofErr w:type="spellEnd"/>
      <w:r w:rsidRPr="00F372DA">
        <w:rPr>
          <w:rFonts w:eastAsia="DengXian"/>
          <w:lang w:eastAsia="zh-CN"/>
        </w:rPr>
        <w:t xml:space="preserve"> is set to </w:t>
      </w:r>
      <w:proofErr w:type="spellStart"/>
      <w:r w:rsidRPr="00F372DA">
        <w:rPr>
          <w:rFonts w:eastAsia="DengXian"/>
          <w:i/>
          <w:lang w:eastAsia="zh-CN"/>
        </w:rPr>
        <w:t>eventTriggered</w:t>
      </w:r>
      <w:proofErr w:type="spellEnd"/>
      <w:r w:rsidRPr="00F372DA">
        <w:rPr>
          <w:lang w:eastAsia="zh-CN"/>
        </w:rPr>
        <w:t xml:space="preserve">, and </w:t>
      </w:r>
      <w:proofErr w:type="spellStart"/>
      <w:r w:rsidRPr="00F372DA">
        <w:rPr>
          <w:i/>
          <w:lang w:eastAsia="zh-CN"/>
        </w:rPr>
        <w:t>eventType</w:t>
      </w:r>
      <w:proofErr w:type="spellEnd"/>
      <w:r w:rsidRPr="00F372DA">
        <w:rPr>
          <w:lang w:eastAsia="zh-CN"/>
        </w:rPr>
        <w:t xml:space="preserve"> is set to </w:t>
      </w:r>
      <w:proofErr w:type="spellStart"/>
      <w:r w:rsidRPr="00F372DA">
        <w:rPr>
          <w:i/>
          <w:lang w:eastAsia="zh-CN"/>
        </w:rPr>
        <w:t>outOfCoverage</w:t>
      </w:r>
      <w:proofErr w:type="spellEnd"/>
      <w:r w:rsidRPr="00F372DA">
        <w:rPr>
          <w:rFonts w:eastAsia="DengXian"/>
          <w:lang w:eastAsia="zh-CN"/>
        </w:rPr>
        <w:t>:</w:t>
      </w:r>
    </w:p>
    <w:p w14:paraId="7DACA093" w14:textId="77777777" w:rsidR="00941AF1" w:rsidRPr="00F372DA" w:rsidRDefault="00941AF1" w:rsidP="00941AF1">
      <w:pPr>
        <w:ind w:left="1135" w:hanging="284"/>
        <w:rPr>
          <w:rFonts w:eastAsia="SimSun"/>
          <w:lang w:eastAsia="zh-CN"/>
        </w:rPr>
      </w:pPr>
      <w:r w:rsidRPr="00F372DA">
        <w:rPr>
          <w:rFonts w:eastAsia="SimSun"/>
          <w:lang w:eastAsia="zh-CN"/>
        </w:rPr>
        <w:t>3&gt;</w:t>
      </w:r>
      <w:r w:rsidRPr="00F372DA">
        <w:rPr>
          <w:rFonts w:eastAsia="SimSun"/>
          <w:lang w:eastAsia="zh-CN"/>
        </w:rPr>
        <w:tab/>
        <w:t>perform the logging at regular time intervals as defined by the</w:t>
      </w:r>
      <w:r w:rsidRPr="00F372DA">
        <w:rPr>
          <w:rFonts w:eastAsia="SimSun"/>
          <w:i/>
          <w:iCs/>
          <w:lang w:eastAsia="zh-CN"/>
        </w:rPr>
        <w:t xml:space="preserve"> </w:t>
      </w:r>
      <w:proofErr w:type="spellStart"/>
      <w:r w:rsidRPr="00F372DA">
        <w:rPr>
          <w:rFonts w:eastAsia="SimSun"/>
          <w:i/>
          <w:iCs/>
          <w:lang w:eastAsia="zh-CN"/>
        </w:rPr>
        <w:t>loggingInterval</w:t>
      </w:r>
      <w:proofErr w:type="spellEnd"/>
      <w:r w:rsidRPr="00F372DA">
        <w:rPr>
          <w:rFonts w:eastAsia="SimSun"/>
          <w:lang w:eastAsia="zh-CN"/>
        </w:rPr>
        <w:t xml:space="preserve"> in </w:t>
      </w:r>
      <w:proofErr w:type="spellStart"/>
      <w:r w:rsidRPr="00F372DA">
        <w:rPr>
          <w:rFonts w:eastAsia="SimSun"/>
          <w:i/>
          <w:iCs/>
          <w:lang w:eastAsia="zh-CN"/>
        </w:rPr>
        <w:t>VarLogMeasConfig</w:t>
      </w:r>
      <w:proofErr w:type="spellEnd"/>
      <w:r w:rsidRPr="00F372DA">
        <w:rPr>
          <w:rFonts w:eastAsia="DengXian"/>
          <w:lang w:eastAsia="zh-CN"/>
        </w:rPr>
        <w:t xml:space="preserve"> only when the UE is in any cell selection </w:t>
      </w:r>
      <w:proofErr w:type="gramStart"/>
      <w:r w:rsidRPr="00F372DA">
        <w:rPr>
          <w:rFonts w:eastAsia="DengXian"/>
          <w:lang w:eastAsia="zh-CN"/>
        </w:rPr>
        <w:t>state</w:t>
      </w:r>
      <w:r w:rsidRPr="00F372DA">
        <w:rPr>
          <w:rFonts w:eastAsia="SimSun"/>
          <w:lang w:eastAsia="zh-CN"/>
        </w:rPr>
        <w:t>;</w:t>
      </w:r>
      <w:proofErr w:type="gramEnd"/>
    </w:p>
    <w:p w14:paraId="62993337" w14:textId="77777777" w:rsidR="00941AF1" w:rsidRPr="00F372DA" w:rsidRDefault="00941AF1" w:rsidP="00941AF1">
      <w:pPr>
        <w:ind w:left="1135" w:hanging="284"/>
        <w:rPr>
          <w:rFonts w:eastAsia="SimSun"/>
          <w:lang w:eastAsia="zh-CN"/>
        </w:rPr>
      </w:pPr>
      <w:r w:rsidRPr="00F372DA">
        <w:rPr>
          <w:rFonts w:eastAsia="SimSun"/>
          <w:lang w:eastAsia="zh-CN"/>
        </w:rPr>
        <w:t>3&gt;</w:t>
      </w:r>
      <w:r w:rsidRPr="00F372DA">
        <w:rPr>
          <w:rFonts w:eastAsia="SimSun"/>
          <w:lang w:eastAsia="zh-CN"/>
        </w:rPr>
        <w:tab/>
        <w:t>upon transition from any cell selection state to camped normally state in NR:</w:t>
      </w:r>
    </w:p>
    <w:p w14:paraId="2A4EC2F0" w14:textId="77777777" w:rsidR="00941AF1" w:rsidRPr="00F372DA" w:rsidRDefault="00941AF1" w:rsidP="00941AF1">
      <w:pPr>
        <w:ind w:left="1418" w:hanging="284"/>
        <w:rPr>
          <w:rFonts w:eastAsia="SimSun"/>
          <w:lang w:eastAsia="zh-CN"/>
        </w:rPr>
      </w:pPr>
      <w:r w:rsidRPr="00F372DA">
        <w:rPr>
          <w:rFonts w:eastAsia="SimSun"/>
          <w:lang w:eastAsia="zh-CN"/>
        </w:rPr>
        <w:t>4&gt;</w:t>
      </w:r>
      <w:r w:rsidRPr="00F372DA">
        <w:rPr>
          <w:rFonts w:eastAsia="SimSun"/>
          <w:lang w:eastAsia="zh-CN"/>
        </w:rPr>
        <w:tab/>
        <w:t xml:space="preserve">if the RPLMN is included in </w:t>
      </w:r>
      <w:proofErr w:type="spellStart"/>
      <w:r w:rsidRPr="00F372DA">
        <w:rPr>
          <w:rFonts w:eastAsia="SimSun"/>
          <w:i/>
          <w:iCs/>
          <w:lang w:eastAsia="zh-CN"/>
        </w:rPr>
        <w:t>plmn-IdentityList</w:t>
      </w:r>
      <w:proofErr w:type="spellEnd"/>
      <w:r w:rsidRPr="00F372DA">
        <w:rPr>
          <w:rFonts w:eastAsia="SimSun"/>
          <w:lang w:eastAsia="zh-CN"/>
        </w:rPr>
        <w:t xml:space="preserve"> stored in </w:t>
      </w:r>
      <w:proofErr w:type="spellStart"/>
      <w:r w:rsidRPr="00F372DA">
        <w:rPr>
          <w:rFonts w:eastAsia="SimSun"/>
          <w:i/>
          <w:iCs/>
          <w:lang w:eastAsia="zh-CN"/>
        </w:rPr>
        <w:t>VarLogMeasReport</w:t>
      </w:r>
      <w:proofErr w:type="spellEnd"/>
      <w:r w:rsidRPr="00F372DA">
        <w:rPr>
          <w:lang w:eastAsia="zh-CN"/>
        </w:rPr>
        <w:t xml:space="preserve">, or if the registered SNPN identity is included in </w:t>
      </w:r>
      <w:proofErr w:type="spellStart"/>
      <w:r w:rsidRPr="00F372DA">
        <w:rPr>
          <w:i/>
          <w:lang w:eastAsia="zh-CN"/>
        </w:rPr>
        <w:t>snpn</w:t>
      </w:r>
      <w:proofErr w:type="spellEnd"/>
      <w:r w:rsidRPr="00F372DA">
        <w:rPr>
          <w:i/>
          <w:lang w:eastAsia="zh-CN"/>
        </w:rPr>
        <w:t>-</w:t>
      </w:r>
      <w:proofErr w:type="spellStart"/>
      <w:r w:rsidRPr="00F372DA">
        <w:rPr>
          <w:i/>
          <w:lang w:eastAsia="zh-CN"/>
        </w:rPr>
        <w:t>ConfigID</w:t>
      </w:r>
      <w:proofErr w:type="spellEnd"/>
      <w:r w:rsidRPr="00F372DA">
        <w:rPr>
          <w:i/>
          <w:lang w:eastAsia="zh-CN"/>
        </w:rPr>
        <w:t xml:space="preserve">-List </w:t>
      </w:r>
      <w:r w:rsidRPr="00F372DA">
        <w:rPr>
          <w:lang w:eastAsia="zh-CN"/>
        </w:rPr>
        <w:t xml:space="preserve">stored in </w:t>
      </w:r>
      <w:proofErr w:type="spellStart"/>
      <w:r w:rsidRPr="00F372DA">
        <w:rPr>
          <w:i/>
          <w:lang w:eastAsia="zh-CN"/>
        </w:rPr>
        <w:t>VarLogMeasReport</w:t>
      </w:r>
      <w:proofErr w:type="spellEnd"/>
      <w:r w:rsidRPr="00F372DA">
        <w:rPr>
          <w:rFonts w:eastAsia="SimSun"/>
          <w:lang w:eastAsia="zh-CN"/>
        </w:rPr>
        <w:t>; and</w:t>
      </w:r>
    </w:p>
    <w:p w14:paraId="2A9931A1" w14:textId="77777777" w:rsidR="00941AF1" w:rsidRPr="00F372DA" w:rsidRDefault="00941AF1" w:rsidP="00941AF1">
      <w:pPr>
        <w:ind w:left="1418" w:hanging="284"/>
        <w:rPr>
          <w:rFonts w:eastAsia="SimSun"/>
          <w:lang w:eastAsia="zh-CN"/>
        </w:rPr>
      </w:pPr>
      <w:r w:rsidRPr="00F372DA">
        <w:rPr>
          <w:rFonts w:eastAsia="SimSun"/>
          <w:lang w:eastAsia="zh-CN"/>
        </w:rPr>
        <w:t>4&gt;</w:t>
      </w:r>
      <w:r w:rsidRPr="00F372DA">
        <w:rPr>
          <w:rFonts w:eastAsia="SimSun"/>
          <w:lang w:eastAsia="zh-CN"/>
        </w:rPr>
        <w:tab/>
        <w:t xml:space="preserve">if </w:t>
      </w:r>
      <w:proofErr w:type="spellStart"/>
      <w:r w:rsidRPr="00F372DA">
        <w:rPr>
          <w:i/>
          <w:iCs/>
          <w:lang w:eastAsia="zh-CN"/>
        </w:rPr>
        <w:t>areaConfiguration</w:t>
      </w:r>
      <w:proofErr w:type="spellEnd"/>
      <w:r w:rsidRPr="00F372DA">
        <w:rPr>
          <w:lang w:eastAsia="zh-CN"/>
        </w:rPr>
        <w:t xml:space="preserve"> is not included in </w:t>
      </w:r>
      <w:proofErr w:type="spellStart"/>
      <w:r w:rsidRPr="00F372DA">
        <w:rPr>
          <w:i/>
          <w:iCs/>
          <w:lang w:eastAsia="zh-CN"/>
        </w:rPr>
        <w:t>VarLogMeasConfig</w:t>
      </w:r>
      <w:proofErr w:type="spellEnd"/>
      <w:r w:rsidRPr="00F372DA">
        <w:rPr>
          <w:rFonts w:eastAsia="SimSun"/>
          <w:lang w:eastAsia="zh-CN"/>
        </w:rPr>
        <w:t xml:space="preserve"> or if the current camping cell is part of the area indicated by</w:t>
      </w:r>
      <w:r w:rsidRPr="00F372DA">
        <w:rPr>
          <w:lang w:eastAsia="zh-CN"/>
        </w:rPr>
        <w:t xml:space="preserve"> </w:t>
      </w:r>
      <w:proofErr w:type="spellStart"/>
      <w:r w:rsidRPr="00F372DA">
        <w:rPr>
          <w:i/>
          <w:iCs/>
          <w:lang w:eastAsia="zh-CN"/>
        </w:rPr>
        <w:t>areaConfig</w:t>
      </w:r>
      <w:proofErr w:type="spellEnd"/>
      <w:r w:rsidRPr="00F372DA">
        <w:rPr>
          <w:rFonts w:eastAsia="SimSun"/>
          <w:lang w:eastAsia="zh-CN"/>
        </w:rPr>
        <w:t xml:space="preserve"> of </w:t>
      </w:r>
      <w:proofErr w:type="spellStart"/>
      <w:r w:rsidRPr="00F372DA">
        <w:rPr>
          <w:rFonts w:eastAsia="SimSun"/>
          <w:i/>
          <w:iCs/>
          <w:lang w:eastAsia="zh-CN"/>
        </w:rPr>
        <w:t>areaConfiguration</w:t>
      </w:r>
      <w:proofErr w:type="spellEnd"/>
      <w:r w:rsidRPr="00F372DA">
        <w:rPr>
          <w:rFonts w:eastAsia="SimSun"/>
          <w:lang w:eastAsia="zh-CN"/>
        </w:rPr>
        <w:t xml:space="preserve"> in </w:t>
      </w:r>
      <w:proofErr w:type="spellStart"/>
      <w:r w:rsidRPr="00F372DA">
        <w:rPr>
          <w:rFonts w:eastAsia="SimSun"/>
          <w:i/>
          <w:iCs/>
          <w:lang w:eastAsia="zh-CN"/>
        </w:rPr>
        <w:t>VarLogMeasConfig</w:t>
      </w:r>
      <w:proofErr w:type="spellEnd"/>
      <w:r w:rsidRPr="00F372DA">
        <w:rPr>
          <w:lang w:eastAsia="zh-CN"/>
        </w:rPr>
        <w:t xml:space="preserve">, or if the current camping cell is part of the area indicated by </w:t>
      </w:r>
      <w:r w:rsidRPr="00F372DA">
        <w:rPr>
          <w:i/>
          <w:iCs/>
          <w:lang w:eastAsia="zh-CN"/>
        </w:rPr>
        <w:t>cag-</w:t>
      </w:r>
      <w:proofErr w:type="spellStart"/>
      <w:r w:rsidRPr="00F372DA">
        <w:rPr>
          <w:i/>
          <w:iCs/>
          <w:lang w:eastAsia="zh-CN"/>
        </w:rPr>
        <w:t>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r w:rsidRPr="00F372DA">
        <w:rPr>
          <w:i/>
          <w:iCs/>
          <w:lang w:eastAsia="zh-CN"/>
        </w:rPr>
        <w:t>VarLogMeasConfig</w:t>
      </w:r>
      <w:proofErr w:type="spellEnd"/>
      <w:r w:rsidRPr="00F372DA">
        <w:rPr>
          <w:i/>
          <w:iCs/>
          <w:lang w:eastAsia="zh-CN"/>
        </w:rPr>
        <w:t xml:space="preserve">, </w:t>
      </w:r>
      <w:r w:rsidRPr="00F372DA">
        <w:rPr>
          <w:lang w:eastAsia="zh-CN"/>
        </w:rPr>
        <w:t xml:space="preserve">or if the current camping cell is part of the area indicated by </w:t>
      </w:r>
      <w:proofErr w:type="spellStart"/>
      <w:r w:rsidRPr="00F372DA">
        <w:rPr>
          <w:i/>
          <w:iCs/>
          <w:lang w:eastAsia="zh-CN"/>
        </w:rPr>
        <w:t>snpn-ConfigList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r w:rsidRPr="00F372DA">
        <w:rPr>
          <w:i/>
          <w:iCs/>
          <w:lang w:eastAsia="zh-CN"/>
        </w:rPr>
        <w:t>VarLogMeasConfig</w:t>
      </w:r>
      <w:proofErr w:type="spellEnd"/>
      <w:r w:rsidRPr="00F372DA">
        <w:rPr>
          <w:rFonts w:eastAsia="SimSun"/>
          <w:lang w:eastAsia="zh-CN"/>
        </w:rPr>
        <w:t>:</w:t>
      </w:r>
    </w:p>
    <w:p w14:paraId="5211A90E" w14:textId="77777777" w:rsidR="00941AF1" w:rsidRPr="00F372DA" w:rsidRDefault="00941AF1" w:rsidP="00941AF1">
      <w:pPr>
        <w:ind w:left="1702" w:hanging="284"/>
        <w:rPr>
          <w:rFonts w:eastAsia="SimSun"/>
          <w:lang w:eastAsia="zh-CN"/>
        </w:rPr>
      </w:pPr>
      <w:r w:rsidRPr="00F372DA">
        <w:rPr>
          <w:rFonts w:eastAsia="SimSun"/>
          <w:lang w:eastAsia="zh-CN"/>
        </w:rPr>
        <w:t>5&gt;</w:t>
      </w:r>
      <w:r w:rsidRPr="00F372DA">
        <w:rPr>
          <w:rFonts w:eastAsia="SimSun"/>
          <w:lang w:eastAsia="zh-CN"/>
        </w:rPr>
        <w:tab/>
        <w:t xml:space="preserve">perform the </w:t>
      </w:r>
      <w:proofErr w:type="gramStart"/>
      <w:r w:rsidRPr="00F372DA">
        <w:rPr>
          <w:rFonts w:eastAsia="SimSun"/>
          <w:lang w:eastAsia="zh-CN"/>
        </w:rPr>
        <w:t>logging;</w:t>
      </w:r>
      <w:proofErr w:type="gramEnd"/>
    </w:p>
    <w:p w14:paraId="0A8F6770" w14:textId="77777777" w:rsidR="00941AF1" w:rsidRPr="00F372DA" w:rsidRDefault="00941AF1" w:rsidP="00941AF1">
      <w:pPr>
        <w:ind w:left="851" w:hanging="284"/>
        <w:rPr>
          <w:rFonts w:eastAsia="DengXian"/>
          <w:lang w:eastAsia="zh-CN"/>
        </w:rPr>
      </w:pPr>
      <w:r w:rsidRPr="00F372DA">
        <w:rPr>
          <w:rFonts w:eastAsia="DengXian"/>
          <w:lang w:eastAsia="zh-CN"/>
        </w:rPr>
        <w:t>2&gt;</w:t>
      </w:r>
      <w:r w:rsidRPr="00F372DA">
        <w:rPr>
          <w:rFonts w:eastAsia="DengXian"/>
          <w:lang w:eastAsia="zh-CN"/>
        </w:rPr>
        <w:tab/>
        <w:t xml:space="preserve">else if the </w:t>
      </w:r>
      <w:proofErr w:type="spellStart"/>
      <w:r w:rsidRPr="00F372DA">
        <w:rPr>
          <w:rFonts w:eastAsia="DengXian"/>
          <w:i/>
          <w:lang w:eastAsia="zh-CN"/>
        </w:rPr>
        <w:t>reportType</w:t>
      </w:r>
      <w:proofErr w:type="spellEnd"/>
      <w:r w:rsidRPr="00F372DA">
        <w:rPr>
          <w:rFonts w:eastAsia="DengXian"/>
          <w:lang w:eastAsia="zh-CN"/>
        </w:rPr>
        <w:t xml:space="preserve"> is set to </w:t>
      </w:r>
      <w:proofErr w:type="spellStart"/>
      <w:r w:rsidRPr="00F372DA">
        <w:rPr>
          <w:rFonts w:eastAsia="DengXian"/>
          <w:i/>
          <w:lang w:eastAsia="zh-CN"/>
        </w:rPr>
        <w:t>eventTriggered</w:t>
      </w:r>
      <w:proofErr w:type="spellEnd"/>
      <w:r w:rsidRPr="00F372DA">
        <w:rPr>
          <w:rFonts w:eastAsia="DengXian"/>
          <w:i/>
          <w:lang w:eastAsia="zh-CN"/>
        </w:rPr>
        <w:t xml:space="preserve"> </w:t>
      </w:r>
      <w:r w:rsidRPr="00F372DA">
        <w:rPr>
          <w:lang w:eastAsia="zh-CN"/>
        </w:rPr>
        <w:t xml:space="preserve">and </w:t>
      </w:r>
      <w:proofErr w:type="spellStart"/>
      <w:r w:rsidRPr="00F372DA">
        <w:rPr>
          <w:i/>
          <w:lang w:eastAsia="zh-CN"/>
        </w:rPr>
        <w:t>eventType</w:t>
      </w:r>
      <w:proofErr w:type="spellEnd"/>
      <w:r w:rsidRPr="00F372DA">
        <w:rPr>
          <w:lang w:eastAsia="zh-CN"/>
        </w:rPr>
        <w:t xml:space="preserve"> is set to </w:t>
      </w:r>
      <w:r w:rsidRPr="00F372DA">
        <w:rPr>
          <w:i/>
          <w:lang w:eastAsia="zh-CN"/>
        </w:rPr>
        <w:t>eventL1</w:t>
      </w:r>
      <w:r w:rsidRPr="00F372DA">
        <w:rPr>
          <w:rFonts w:eastAsia="DengXian"/>
          <w:lang w:eastAsia="zh-CN"/>
        </w:rPr>
        <w:t>:</w:t>
      </w:r>
    </w:p>
    <w:p w14:paraId="3A7FF600" w14:textId="77777777" w:rsidR="00941AF1" w:rsidRPr="00F372DA" w:rsidRDefault="00941AF1" w:rsidP="00941AF1">
      <w:pPr>
        <w:ind w:left="1135" w:hanging="284"/>
        <w:rPr>
          <w:lang w:eastAsia="zh-CN"/>
        </w:rPr>
      </w:pPr>
      <w:r w:rsidRPr="00F372DA">
        <w:rPr>
          <w:rFonts w:eastAsia="DengXian"/>
          <w:lang w:eastAsia="zh-CN"/>
        </w:rPr>
        <w:t>3&gt;</w:t>
      </w:r>
      <w:r w:rsidRPr="00F372DA">
        <w:rPr>
          <w:rFonts w:eastAsia="DengXian"/>
          <w:lang w:eastAsia="zh-CN"/>
        </w:rPr>
        <w:tab/>
      </w:r>
      <w:r w:rsidRPr="00F372DA">
        <w:rPr>
          <w:lang w:eastAsia="zh-CN"/>
        </w:rPr>
        <w:t xml:space="preserve">if the UE is in camped normally state on an NR cell and if the RPLMN is included in </w:t>
      </w:r>
      <w:proofErr w:type="spellStart"/>
      <w:r w:rsidRPr="00F372DA">
        <w:rPr>
          <w:i/>
          <w:lang w:eastAsia="zh-CN"/>
        </w:rPr>
        <w:t>plmn-IdentityList</w:t>
      </w:r>
      <w:proofErr w:type="spellEnd"/>
      <w:r w:rsidRPr="00F372DA">
        <w:rPr>
          <w:lang w:eastAsia="zh-CN"/>
        </w:rPr>
        <w:t xml:space="preserve"> stored in </w:t>
      </w:r>
      <w:proofErr w:type="spellStart"/>
      <w:r w:rsidRPr="00F372DA">
        <w:rPr>
          <w:i/>
          <w:lang w:eastAsia="zh-CN"/>
        </w:rPr>
        <w:t>VarLogMeasReport</w:t>
      </w:r>
      <w:proofErr w:type="spellEnd"/>
      <w:r w:rsidRPr="00F372DA">
        <w:rPr>
          <w:iCs/>
          <w:lang w:eastAsia="zh-CN"/>
        </w:rPr>
        <w:t>; or</w:t>
      </w:r>
    </w:p>
    <w:p w14:paraId="5A0D2E52" w14:textId="77777777" w:rsidR="00941AF1" w:rsidRPr="00F372DA" w:rsidRDefault="00941AF1" w:rsidP="00941AF1">
      <w:pPr>
        <w:ind w:left="1135" w:hanging="284"/>
        <w:rPr>
          <w:lang w:eastAsia="zh-CN"/>
        </w:rPr>
      </w:pPr>
      <w:r w:rsidRPr="00F372DA">
        <w:rPr>
          <w:rFonts w:eastAsia="DengXian"/>
          <w:lang w:eastAsia="zh-CN"/>
        </w:rPr>
        <w:t>3&gt;</w:t>
      </w:r>
      <w:r w:rsidRPr="00F372DA">
        <w:rPr>
          <w:rFonts w:eastAsia="DengXian"/>
          <w:lang w:eastAsia="zh-CN"/>
        </w:rPr>
        <w:tab/>
      </w:r>
      <w:r w:rsidRPr="00F372DA">
        <w:rPr>
          <w:lang w:eastAsia="zh-CN"/>
        </w:rPr>
        <w:t xml:space="preserve">if the UE is in camped normally state on an NR cell and if the registered SNPN identity is included in </w:t>
      </w:r>
      <w:proofErr w:type="spellStart"/>
      <w:r w:rsidRPr="00F372DA">
        <w:rPr>
          <w:i/>
          <w:lang w:eastAsia="zh-CN"/>
        </w:rPr>
        <w:t>snpn</w:t>
      </w:r>
      <w:proofErr w:type="spellEnd"/>
      <w:r w:rsidRPr="00F372DA">
        <w:rPr>
          <w:i/>
          <w:lang w:eastAsia="zh-CN"/>
        </w:rPr>
        <w:t>-</w:t>
      </w:r>
      <w:proofErr w:type="spellStart"/>
      <w:r w:rsidRPr="00F372DA">
        <w:rPr>
          <w:i/>
          <w:lang w:eastAsia="zh-CN"/>
        </w:rPr>
        <w:t>ConfigID</w:t>
      </w:r>
      <w:proofErr w:type="spellEnd"/>
      <w:r w:rsidRPr="00F372DA">
        <w:rPr>
          <w:i/>
          <w:lang w:eastAsia="zh-CN"/>
        </w:rPr>
        <w:t xml:space="preserve">-List </w:t>
      </w:r>
      <w:r w:rsidRPr="00F372DA">
        <w:rPr>
          <w:lang w:eastAsia="zh-CN"/>
        </w:rPr>
        <w:t xml:space="preserve">stored in </w:t>
      </w:r>
      <w:proofErr w:type="spellStart"/>
      <w:r w:rsidRPr="00F372DA">
        <w:rPr>
          <w:i/>
          <w:lang w:eastAsia="zh-CN"/>
        </w:rPr>
        <w:t>VarLogMeasReport</w:t>
      </w:r>
      <w:proofErr w:type="spellEnd"/>
      <w:r w:rsidRPr="00F372DA">
        <w:rPr>
          <w:iCs/>
          <w:lang w:eastAsia="zh-CN"/>
        </w:rPr>
        <w:t>:</w:t>
      </w:r>
    </w:p>
    <w:p w14:paraId="46B6F534" w14:textId="77777777" w:rsidR="00941AF1" w:rsidRPr="00F372DA" w:rsidRDefault="00941AF1" w:rsidP="00941AF1">
      <w:pPr>
        <w:ind w:left="1418" w:hanging="284"/>
        <w:rPr>
          <w:lang w:eastAsia="zh-CN"/>
        </w:rPr>
      </w:pPr>
      <w:r w:rsidRPr="00F372DA">
        <w:rPr>
          <w:rFonts w:eastAsia="DengXian"/>
          <w:lang w:eastAsia="zh-CN"/>
        </w:rPr>
        <w:t>4&gt;</w:t>
      </w:r>
      <w:r w:rsidRPr="00F372DA">
        <w:rPr>
          <w:rFonts w:eastAsia="DengXian"/>
          <w:lang w:eastAsia="zh-CN"/>
        </w:rPr>
        <w:tab/>
      </w:r>
      <w:r w:rsidRPr="00F372DA">
        <w:rPr>
          <w:lang w:eastAsia="zh-CN"/>
        </w:rPr>
        <w:t xml:space="preserve">if </w:t>
      </w:r>
      <w:proofErr w:type="spellStart"/>
      <w:r w:rsidRPr="00F372DA">
        <w:rPr>
          <w:i/>
          <w:iCs/>
          <w:lang w:eastAsia="zh-CN"/>
        </w:rPr>
        <w:t>areaConfiguration</w:t>
      </w:r>
      <w:proofErr w:type="spellEnd"/>
      <w:r w:rsidRPr="00F372DA">
        <w:rPr>
          <w:lang w:eastAsia="zh-CN"/>
        </w:rPr>
        <w:t xml:space="preserve"> is not included in </w:t>
      </w:r>
      <w:proofErr w:type="spellStart"/>
      <w:r w:rsidRPr="00F372DA">
        <w:rPr>
          <w:i/>
          <w:iCs/>
          <w:lang w:eastAsia="zh-CN"/>
        </w:rPr>
        <w:t>VarLogMeasConfig</w:t>
      </w:r>
      <w:proofErr w:type="spellEnd"/>
      <w:r w:rsidRPr="00F372DA">
        <w:rPr>
          <w:rFonts w:eastAsia="DengXian"/>
          <w:lang w:eastAsia="zh-CN"/>
        </w:rPr>
        <w:t>;</w:t>
      </w:r>
      <w:r w:rsidRPr="00F372DA">
        <w:rPr>
          <w:lang w:eastAsia="zh-CN"/>
        </w:rPr>
        <w:t xml:space="preserve"> or</w:t>
      </w:r>
    </w:p>
    <w:p w14:paraId="73E99791" w14:textId="77777777" w:rsidR="00941AF1" w:rsidRPr="00F372DA" w:rsidRDefault="00941AF1" w:rsidP="00941AF1">
      <w:pPr>
        <w:ind w:left="1418" w:hanging="284"/>
        <w:rPr>
          <w:rFonts w:eastAsia="DengXian"/>
          <w:lang w:eastAsia="zh-CN"/>
        </w:rPr>
      </w:pPr>
      <w:r w:rsidRPr="00F372DA">
        <w:rPr>
          <w:rFonts w:eastAsia="DengXian"/>
          <w:lang w:eastAsia="zh-CN"/>
        </w:rPr>
        <w:t>4&gt;</w:t>
      </w:r>
      <w:r w:rsidRPr="00F372DA">
        <w:rPr>
          <w:rFonts w:eastAsia="DengXian"/>
          <w:lang w:eastAsia="zh-CN"/>
        </w:rPr>
        <w:tab/>
      </w:r>
      <w:r w:rsidRPr="00F372DA">
        <w:rPr>
          <w:lang w:eastAsia="zh-CN"/>
        </w:rPr>
        <w:t xml:space="preserve">if the serving cell is part of the area indicated by </w:t>
      </w:r>
      <w:proofErr w:type="spellStart"/>
      <w:r w:rsidRPr="00F372DA">
        <w:rPr>
          <w:i/>
          <w:iCs/>
          <w:lang w:eastAsia="zh-CN"/>
        </w:rPr>
        <w:t>areaConfig</w:t>
      </w:r>
      <w:proofErr w:type="spellEnd"/>
      <w:r w:rsidRPr="00F372DA">
        <w:rPr>
          <w:lang w:eastAsia="zh-CN"/>
        </w:rPr>
        <w:t xml:space="preserve"> in</w:t>
      </w:r>
      <w:r w:rsidRPr="00F372DA">
        <w:rPr>
          <w:i/>
          <w:lang w:eastAsia="zh-CN"/>
        </w:rPr>
        <w:t xml:space="preserve"> </w:t>
      </w:r>
      <w:proofErr w:type="spellStart"/>
      <w:r w:rsidRPr="00F372DA">
        <w:rPr>
          <w:i/>
          <w:lang w:eastAsia="zh-CN"/>
        </w:rPr>
        <w:t>areaConfiguration</w:t>
      </w:r>
      <w:proofErr w:type="spellEnd"/>
      <w:r w:rsidRPr="00F372DA">
        <w:rPr>
          <w:lang w:eastAsia="zh-CN"/>
        </w:rPr>
        <w:t xml:space="preserve"> in </w:t>
      </w:r>
      <w:proofErr w:type="spellStart"/>
      <w:r w:rsidRPr="00F372DA">
        <w:rPr>
          <w:i/>
          <w:lang w:eastAsia="zh-CN"/>
        </w:rPr>
        <w:t>VarLogMeasConfig</w:t>
      </w:r>
      <w:proofErr w:type="spellEnd"/>
      <w:r w:rsidRPr="00F372DA">
        <w:rPr>
          <w:iCs/>
          <w:lang w:eastAsia="zh-CN"/>
        </w:rPr>
        <w:t>; or</w:t>
      </w:r>
    </w:p>
    <w:p w14:paraId="6368810C" w14:textId="77777777" w:rsidR="00941AF1" w:rsidRPr="00F372DA" w:rsidRDefault="00941AF1" w:rsidP="00941AF1">
      <w:pPr>
        <w:ind w:left="1418" w:hanging="284"/>
        <w:rPr>
          <w:rFonts w:eastAsia="DengXian"/>
          <w:lang w:eastAsia="zh-CN"/>
        </w:rPr>
      </w:pPr>
      <w:r w:rsidRPr="00F372DA">
        <w:rPr>
          <w:rFonts w:eastAsia="DengXian"/>
          <w:lang w:eastAsia="zh-CN"/>
        </w:rPr>
        <w:t>4&gt;</w:t>
      </w:r>
      <w:r w:rsidRPr="00F372DA">
        <w:rPr>
          <w:rFonts w:eastAsia="DengXian"/>
          <w:lang w:eastAsia="zh-CN"/>
        </w:rPr>
        <w:tab/>
      </w:r>
      <w:r w:rsidRPr="00F372DA">
        <w:rPr>
          <w:lang w:eastAsia="zh-CN"/>
        </w:rPr>
        <w:t xml:space="preserve">if the current serving cell is part of the area indicated by </w:t>
      </w:r>
      <w:r w:rsidRPr="00F372DA">
        <w:rPr>
          <w:i/>
          <w:iCs/>
          <w:lang w:eastAsia="zh-CN"/>
        </w:rPr>
        <w:t>cag-</w:t>
      </w:r>
      <w:proofErr w:type="spellStart"/>
      <w:r w:rsidRPr="00F372DA">
        <w:rPr>
          <w:i/>
          <w:iCs/>
          <w:lang w:eastAsia="zh-CN"/>
        </w:rPr>
        <w:t>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r w:rsidRPr="00F372DA">
        <w:rPr>
          <w:i/>
          <w:iCs/>
          <w:lang w:eastAsia="zh-CN"/>
        </w:rPr>
        <w:t>VarLogMeasConfig</w:t>
      </w:r>
      <w:proofErr w:type="spellEnd"/>
      <w:r w:rsidRPr="00F372DA">
        <w:rPr>
          <w:i/>
          <w:iCs/>
          <w:lang w:eastAsia="zh-CN"/>
        </w:rPr>
        <w:t xml:space="preserve">, </w:t>
      </w:r>
      <w:r w:rsidRPr="00F372DA">
        <w:rPr>
          <w:lang w:eastAsia="zh-CN"/>
        </w:rPr>
        <w:t xml:space="preserve">or if the current camping cell is part of the area indicated by </w:t>
      </w:r>
      <w:proofErr w:type="spellStart"/>
      <w:r w:rsidRPr="00F372DA">
        <w:rPr>
          <w:i/>
          <w:iCs/>
          <w:lang w:eastAsia="zh-CN"/>
        </w:rPr>
        <w:t>snpn-ConfigList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proofErr w:type="gramStart"/>
      <w:r w:rsidRPr="00F372DA">
        <w:rPr>
          <w:i/>
          <w:iCs/>
          <w:lang w:eastAsia="zh-CN"/>
        </w:rPr>
        <w:t>VarLogMeasConfig</w:t>
      </w:r>
      <w:proofErr w:type="spellEnd"/>
      <w:r w:rsidRPr="00F372DA">
        <w:rPr>
          <w:rFonts w:eastAsia="DengXian"/>
          <w:lang w:eastAsia="zh-CN"/>
        </w:rPr>
        <w:t>;</w:t>
      </w:r>
      <w:proofErr w:type="gramEnd"/>
    </w:p>
    <w:p w14:paraId="3B2B8E70" w14:textId="77777777" w:rsidR="00941AF1" w:rsidRPr="00F372DA" w:rsidRDefault="00941AF1" w:rsidP="00941AF1">
      <w:pPr>
        <w:ind w:left="1702" w:hanging="284"/>
        <w:rPr>
          <w:rFonts w:eastAsia="DengXian"/>
          <w:lang w:eastAsia="zh-CN"/>
        </w:rPr>
      </w:pPr>
      <w:r w:rsidRPr="00F372DA">
        <w:rPr>
          <w:rFonts w:eastAsia="DengXian"/>
          <w:lang w:eastAsia="zh-CN"/>
        </w:rPr>
        <w:t>5&gt;</w:t>
      </w:r>
      <w:r w:rsidRPr="00F372DA">
        <w:rPr>
          <w:rFonts w:eastAsia="DengXian"/>
          <w:lang w:eastAsia="zh-CN"/>
        </w:rPr>
        <w:tab/>
        <w:t xml:space="preserve">perform the logging </w:t>
      </w:r>
      <w:r w:rsidRPr="00F372DA">
        <w:rPr>
          <w:rFonts w:eastAsia="SimSun"/>
          <w:lang w:eastAsia="zh-CN"/>
        </w:rPr>
        <w:t>at regular time intervals as defined by the</w:t>
      </w:r>
      <w:r w:rsidRPr="00F372DA">
        <w:rPr>
          <w:rFonts w:eastAsia="SimSun"/>
          <w:i/>
          <w:iCs/>
          <w:lang w:eastAsia="zh-CN"/>
        </w:rPr>
        <w:t xml:space="preserve"> </w:t>
      </w:r>
      <w:proofErr w:type="spellStart"/>
      <w:r w:rsidRPr="00F372DA">
        <w:rPr>
          <w:rFonts w:eastAsia="SimSun"/>
          <w:i/>
          <w:iCs/>
          <w:lang w:eastAsia="zh-CN"/>
        </w:rPr>
        <w:t>loggingInterval</w:t>
      </w:r>
      <w:proofErr w:type="spellEnd"/>
      <w:r w:rsidRPr="00F372DA">
        <w:rPr>
          <w:rFonts w:eastAsia="SimSun"/>
          <w:lang w:eastAsia="zh-CN"/>
        </w:rPr>
        <w:t xml:space="preserve"> in </w:t>
      </w:r>
      <w:proofErr w:type="spellStart"/>
      <w:r w:rsidRPr="00F372DA">
        <w:rPr>
          <w:rFonts w:eastAsia="SimSun"/>
          <w:i/>
          <w:iCs/>
          <w:lang w:eastAsia="zh-CN"/>
        </w:rPr>
        <w:t>VarLogMeasConfig</w:t>
      </w:r>
      <w:proofErr w:type="spellEnd"/>
      <w:r w:rsidRPr="00F372DA">
        <w:rPr>
          <w:rFonts w:eastAsia="DengXian"/>
          <w:lang w:eastAsia="zh-CN"/>
        </w:rPr>
        <w:t xml:space="preserve"> only when the conditions indicated by the </w:t>
      </w:r>
      <w:r w:rsidRPr="00F372DA">
        <w:rPr>
          <w:i/>
          <w:lang w:eastAsia="zh-CN"/>
        </w:rPr>
        <w:t>eventL1</w:t>
      </w:r>
      <w:r w:rsidRPr="00F372DA">
        <w:rPr>
          <w:lang w:eastAsia="zh-CN"/>
        </w:rPr>
        <w:t xml:space="preserve"> </w:t>
      </w:r>
      <w:r w:rsidRPr="00F372DA">
        <w:rPr>
          <w:rFonts w:eastAsia="DengXian"/>
          <w:lang w:eastAsia="zh-CN"/>
        </w:rPr>
        <w:t xml:space="preserve">are </w:t>
      </w:r>
      <w:proofErr w:type="gramStart"/>
      <w:r w:rsidRPr="00F372DA">
        <w:rPr>
          <w:rFonts w:eastAsia="DengXian"/>
          <w:lang w:eastAsia="zh-CN"/>
        </w:rPr>
        <w:t>met;</w:t>
      </w:r>
      <w:proofErr w:type="gramEnd"/>
    </w:p>
    <w:p w14:paraId="110439CE" w14:textId="77777777" w:rsidR="00941AF1" w:rsidRPr="00F372DA" w:rsidRDefault="00941AF1" w:rsidP="00941AF1">
      <w:pPr>
        <w:ind w:left="851" w:hanging="284"/>
        <w:rPr>
          <w:lang w:eastAsia="zh-CN"/>
        </w:rPr>
      </w:pPr>
      <w:r w:rsidRPr="00F372DA">
        <w:rPr>
          <w:lang w:eastAsia="zh-CN"/>
        </w:rPr>
        <w:t>2&gt;</w:t>
      </w:r>
      <w:r w:rsidRPr="00F372DA">
        <w:rPr>
          <w:lang w:eastAsia="zh-CN"/>
        </w:rPr>
        <w:tab/>
      </w:r>
      <w:r w:rsidRPr="00F372DA">
        <w:rPr>
          <w:rFonts w:eastAsia="DengXian"/>
          <w:lang w:eastAsia="zh-CN"/>
        </w:rPr>
        <w:t>when performing the logging</w:t>
      </w:r>
      <w:r w:rsidRPr="00F372DA">
        <w:rPr>
          <w:lang w:eastAsia="zh-CN"/>
        </w:rPr>
        <w:t>:</w:t>
      </w:r>
    </w:p>
    <w:p w14:paraId="6A2A4284" w14:textId="77777777" w:rsidR="00941AF1" w:rsidRPr="00F372DA" w:rsidRDefault="00941AF1" w:rsidP="00941AF1">
      <w:pPr>
        <w:ind w:left="1135" w:hanging="284"/>
        <w:rPr>
          <w:lang w:eastAsia="zh-CN"/>
        </w:rPr>
      </w:pPr>
      <w:r w:rsidRPr="00F372DA">
        <w:rPr>
          <w:lang w:eastAsia="zh-CN"/>
        </w:rPr>
        <w:t xml:space="preserve">3&gt; if </w:t>
      </w:r>
      <w:proofErr w:type="spellStart"/>
      <w:r w:rsidRPr="00F372DA">
        <w:rPr>
          <w:i/>
          <w:iCs/>
          <w:lang w:eastAsia="zh-CN"/>
        </w:rPr>
        <w:t>InterFreqTargetInfo</w:t>
      </w:r>
      <w:proofErr w:type="spellEnd"/>
      <w:r w:rsidRPr="00F372DA">
        <w:rPr>
          <w:lang w:eastAsia="zh-CN"/>
        </w:rPr>
        <w:t xml:space="preserve"> is configured and if the UE detected IDC problems on at least one of the frequencies included in </w:t>
      </w:r>
      <w:proofErr w:type="spellStart"/>
      <w:r w:rsidRPr="00F372DA">
        <w:rPr>
          <w:i/>
          <w:iCs/>
          <w:lang w:eastAsia="zh-CN"/>
        </w:rPr>
        <w:t>InterFreqTargetInfo</w:t>
      </w:r>
      <w:proofErr w:type="spellEnd"/>
      <w:r w:rsidRPr="00F372DA">
        <w:rPr>
          <w:lang w:eastAsia="zh-CN"/>
        </w:rPr>
        <w:t xml:space="preserve"> or any inter-RAT frequency during the last logging interval, or</w:t>
      </w:r>
    </w:p>
    <w:p w14:paraId="7246A202" w14:textId="77777777" w:rsidR="00941AF1" w:rsidRPr="00F372DA" w:rsidRDefault="00941AF1" w:rsidP="00941AF1">
      <w:pPr>
        <w:ind w:left="1135" w:hanging="284"/>
        <w:rPr>
          <w:lang w:eastAsia="zh-CN"/>
        </w:rPr>
      </w:pPr>
      <w:r w:rsidRPr="00F372DA">
        <w:rPr>
          <w:lang w:eastAsia="zh-CN"/>
        </w:rPr>
        <w:t>3&gt;</w:t>
      </w:r>
      <w:r w:rsidRPr="00F372DA">
        <w:rPr>
          <w:lang w:eastAsia="zh-CN"/>
        </w:rPr>
        <w:tab/>
        <w:t xml:space="preserve">if </w:t>
      </w:r>
      <w:proofErr w:type="spellStart"/>
      <w:r w:rsidRPr="00F372DA">
        <w:rPr>
          <w:i/>
          <w:iCs/>
          <w:lang w:eastAsia="zh-CN"/>
        </w:rPr>
        <w:t>InterFreqTargetInfo</w:t>
      </w:r>
      <w:proofErr w:type="spellEnd"/>
      <w:r w:rsidRPr="00F372DA">
        <w:rPr>
          <w:lang w:eastAsia="zh-CN"/>
        </w:rPr>
        <w:t xml:space="preserve"> is not configured and if the UE detected IDC problems during the last logging interval:</w:t>
      </w:r>
    </w:p>
    <w:p w14:paraId="1AC221B0" w14:textId="77777777" w:rsidR="00941AF1" w:rsidRPr="00F372DA" w:rsidRDefault="00941AF1" w:rsidP="00941AF1">
      <w:pPr>
        <w:ind w:left="1418" w:hanging="284"/>
        <w:rPr>
          <w:lang w:eastAsia="zh-CN"/>
        </w:rPr>
      </w:pPr>
      <w:r w:rsidRPr="00F372DA">
        <w:rPr>
          <w:lang w:eastAsia="zh-CN"/>
        </w:rPr>
        <w:t>4&gt;</w:t>
      </w:r>
      <w:r w:rsidRPr="00F372DA">
        <w:rPr>
          <w:lang w:eastAsia="zh-CN"/>
        </w:rPr>
        <w:tab/>
        <w:t xml:space="preserve">if </w:t>
      </w:r>
      <w:proofErr w:type="spellStart"/>
      <w:r w:rsidRPr="00F372DA">
        <w:rPr>
          <w:i/>
          <w:lang w:eastAsia="zh-CN"/>
        </w:rPr>
        <w:t>measResultServingCell</w:t>
      </w:r>
      <w:proofErr w:type="spellEnd"/>
      <w:r w:rsidRPr="00F372DA">
        <w:rPr>
          <w:lang w:eastAsia="zh-CN"/>
        </w:rPr>
        <w:t xml:space="preserve"> in the </w:t>
      </w:r>
      <w:proofErr w:type="spellStart"/>
      <w:r w:rsidRPr="00F372DA">
        <w:rPr>
          <w:i/>
          <w:lang w:eastAsia="zh-CN"/>
        </w:rPr>
        <w:t>VarLogMeasReport</w:t>
      </w:r>
      <w:proofErr w:type="spellEnd"/>
      <w:r w:rsidRPr="00F372DA">
        <w:rPr>
          <w:lang w:eastAsia="zh-CN"/>
        </w:rPr>
        <w:t xml:space="preserve"> is not empty:</w:t>
      </w:r>
    </w:p>
    <w:p w14:paraId="24931343" w14:textId="77777777" w:rsidR="00941AF1" w:rsidRPr="00F372DA" w:rsidRDefault="00941AF1" w:rsidP="00941AF1">
      <w:pPr>
        <w:ind w:left="1702" w:hanging="284"/>
        <w:rPr>
          <w:lang w:eastAsia="zh-CN"/>
        </w:rPr>
      </w:pPr>
      <w:r w:rsidRPr="00F372DA">
        <w:rPr>
          <w:lang w:eastAsia="zh-CN"/>
        </w:rPr>
        <w:t>5&gt;</w:t>
      </w:r>
      <w:r w:rsidRPr="00F372DA">
        <w:rPr>
          <w:lang w:eastAsia="zh-CN"/>
        </w:rPr>
        <w:tab/>
        <w:t xml:space="preserve">include </w:t>
      </w:r>
      <w:proofErr w:type="spellStart"/>
      <w:proofErr w:type="gramStart"/>
      <w:r w:rsidRPr="00F372DA">
        <w:rPr>
          <w:i/>
          <w:lang w:eastAsia="zh-CN"/>
        </w:rPr>
        <w:t>inDeviceCoexDetected</w:t>
      </w:r>
      <w:proofErr w:type="spellEnd"/>
      <w:r w:rsidRPr="00F372DA">
        <w:rPr>
          <w:lang w:eastAsia="zh-CN"/>
        </w:rPr>
        <w:t>;</w:t>
      </w:r>
      <w:proofErr w:type="gramEnd"/>
    </w:p>
    <w:p w14:paraId="3956BF44" w14:textId="77777777" w:rsidR="00941AF1" w:rsidRPr="00F372DA" w:rsidRDefault="00941AF1" w:rsidP="00941AF1">
      <w:pPr>
        <w:ind w:left="1702" w:hanging="284"/>
        <w:rPr>
          <w:lang w:eastAsia="zh-CN"/>
        </w:rPr>
      </w:pPr>
      <w:r w:rsidRPr="00F372DA">
        <w:rPr>
          <w:lang w:eastAsia="zh-CN"/>
        </w:rPr>
        <w:t>5&gt;</w:t>
      </w:r>
      <w:r w:rsidRPr="00F372DA">
        <w:rPr>
          <w:lang w:eastAsia="zh-CN"/>
        </w:rPr>
        <w:tab/>
        <w:t xml:space="preserve">suspend measurement logging from the next logging </w:t>
      </w:r>
      <w:proofErr w:type="gramStart"/>
      <w:r w:rsidRPr="00F372DA">
        <w:rPr>
          <w:lang w:eastAsia="zh-CN"/>
        </w:rPr>
        <w:t>interval;</w:t>
      </w:r>
      <w:proofErr w:type="gramEnd"/>
    </w:p>
    <w:p w14:paraId="4FF469F2" w14:textId="77777777" w:rsidR="00941AF1" w:rsidRPr="00F372DA" w:rsidRDefault="00941AF1" w:rsidP="00941AF1">
      <w:pPr>
        <w:ind w:left="1418" w:hanging="284"/>
        <w:rPr>
          <w:lang w:eastAsia="zh-CN"/>
        </w:rPr>
      </w:pPr>
      <w:r w:rsidRPr="00F372DA">
        <w:rPr>
          <w:lang w:eastAsia="zh-CN"/>
        </w:rPr>
        <w:t>4&gt;</w:t>
      </w:r>
      <w:r w:rsidRPr="00F372DA">
        <w:rPr>
          <w:lang w:eastAsia="zh-CN"/>
        </w:rPr>
        <w:tab/>
        <w:t>else:</w:t>
      </w:r>
    </w:p>
    <w:p w14:paraId="6E914560" w14:textId="77777777" w:rsidR="00941AF1" w:rsidRPr="00F372DA" w:rsidRDefault="00941AF1" w:rsidP="00941AF1">
      <w:pPr>
        <w:ind w:left="1702" w:hanging="284"/>
        <w:rPr>
          <w:lang w:eastAsia="zh-CN"/>
        </w:rPr>
      </w:pPr>
      <w:r w:rsidRPr="00F372DA">
        <w:rPr>
          <w:lang w:eastAsia="zh-CN"/>
        </w:rPr>
        <w:t>5&gt;</w:t>
      </w:r>
      <w:r w:rsidRPr="00F372DA">
        <w:rPr>
          <w:lang w:eastAsia="zh-CN"/>
        </w:rPr>
        <w:tab/>
        <w:t xml:space="preserve">suspend measurement </w:t>
      </w:r>
      <w:proofErr w:type="gramStart"/>
      <w:r w:rsidRPr="00F372DA">
        <w:rPr>
          <w:lang w:eastAsia="zh-CN"/>
        </w:rPr>
        <w:t>logging;</w:t>
      </w:r>
      <w:proofErr w:type="gramEnd"/>
    </w:p>
    <w:p w14:paraId="561F5342" w14:textId="77777777" w:rsidR="00941AF1" w:rsidRPr="00F372DA" w:rsidRDefault="00941AF1" w:rsidP="00941AF1">
      <w:pPr>
        <w:ind w:left="1135" w:hanging="284"/>
        <w:rPr>
          <w:lang w:eastAsia="zh-CN"/>
        </w:rPr>
      </w:pPr>
      <w:r w:rsidRPr="00F372DA">
        <w:rPr>
          <w:lang w:eastAsia="zh-CN"/>
        </w:rPr>
        <w:t>3&gt;</w:t>
      </w:r>
      <w:r w:rsidRPr="00F372DA">
        <w:rPr>
          <w:lang w:eastAsia="zh-CN"/>
        </w:rPr>
        <w:tab/>
      </w:r>
      <w:bookmarkStart w:id="34" w:name="_Hlk205826073"/>
      <w:r w:rsidRPr="00F372DA">
        <w:rPr>
          <w:lang w:eastAsia="zh-CN"/>
        </w:rPr>
        <w:t xml:space="preserve">set the </w:t>
      </w:r>
      <w:proofErr w:type="spellStart"/>
      <w:r w:rsidRPr="00F372DA">
        <w:rPr>
          <w:i/>
          <w:lang w:eastAsia="zh-CN"/>
        </w:rPr>
        <w:t>relativeTimeStamp</w:t>
      </w:r>
      <w:proofErr w:type="spellEnd"/>
      <w:r w:rsidRPr="00F372DA">
        <w:rPr>
          <w:lang w:eastAsia="zh-CN"/>
        </w:rPr>
        <w:t xml:space="preserve"> to indicate the elapsed time since the moment at which the logged measurement configuration was </w:t>
      </w:r>
      <w:proofErr w:type="gramStart"/>
      <w:r w:rsidRPr="00F372DA">
        <w:rPr>
          <w:lang w:eastAsia="zh-CN"/>
        </w:rPr>
        <w:t>received;</w:t>
      </w:r>
      <w:proofErr w:type="gramEnd"/>
    </w:p>
    <w:bookmarkEnd w:id="34"/>
    <w:p w14:paraId="0AC9EDA9" w14:textId="77777777" w:rsidR="00941AF1" w:rsidRPr="00F372DA" w:rsidRDefault="00941AF1" w:rsidP="00941AF1">
      <w:pPr>
        <w:ind w:left="1135" w:hanging="284"/>
        <w:rPr>
          <w:lang w:eastAsia="zh-CN"/>
        </w:rPr>
      </w:pPr>
      <w:r w:rsidRPr="00F372DA">
        <w:rPr>
          <w:lang w:eastAsia="zh-CN"/>
        </w:rPr>
        <w:t>3&gt;</w:t>
      </w:r>
      <w:r w:rsidRPr="00F372DA">
        <w:rPr>
          <w:lang w:eastAsia="zh-CN"/>
        </w:rPr>
        <w:tab/>
        <w:t xml:space="preserve">if location information became available during the last logging interval, set the content of the </w:t>
      </w:r>
      <w:proofErr w:type="spellStart"/>
      <w:r w:rsidRPr="00F372DA">
        <w:rPr>
          <w:i/>
          <w:lang w:eastAsia="zh-CN"/>
        </w:rPr>
        <w:t>locationInfo</w:t>
      </w:r>
      <w:proofErr w:type="spellEnd"/>
      <w:r w:rsidRPr="00F372DA">
        <w:rPr>
          <w:lang w:eastAsia="zh-CN"/>
        </w:rPr>
        <w:t xml:space="preserve"> as in 5.3.3.7:</w:t>
      </w:r>
    </w:p>
    <w:p w14:paraId="7FAF2855" w14:textId="77777777" w:rsidR="00941AF1" w:rsidRPr="00F372DA" w:rsidRDefault="00941AF1" w:rsidP="00941AF1">
      <w:pPr>
        <w:ind w:left="1135" w:hanging="284"/>
        <w:rPr>
          <w:rFonts w:eastAsia="DengXian"/>
          <w:lang w:eastAsia="zh-CN"/>
        </w:rPr>
      </w:pPr>
      <w:r w:rsidRPr="00F372DA">
        <w:rPr>
          <w:rFonts w:eastAsia="DengXian"/>
          <w:lang w:eastAsia="zh-CN"/>
        </w:rPr>
        <w:t>3&gt;</w:t>
      </w:r>
      <w:r w:rsidRPr="00F372DA">
        <w:rPr>
          <w:rFonts w:eastAsia="DengXian"/>
          <w:lang w:eastAsia="zh-CN"/>
        </w:rPr>
        <w:tab/>
        <w:t>if the UE is in any cell selection state (as specified in TS 38.304 [20]):</w:t>
      </w:r>
    </w:p>
    <w:p w14:paraId="7DAB5111" w14:textId="77777777" w:rsidR="00941AF1" w:rsidRPr="00F372DA" w:rsidRDefault="00941AF1" w:rsidP="00941AF1">
      <w:pPr>
        <w:ind w:left="1418" w:hanging="284"/>
        <w:rPr>
          <w:lang w:eastAsia="zh-CN"/>
        </w:rPr>
      </w:pPr>
      <w:r w:rsidRPr="00F372DA">
        <w:rPr>
          <w:rFonts w:eastAsia="DengXian"/>
          <w:lang w:eastAsia="zh-CN"/>
        </w:rPr>
        <w:lastRenderedPageBreak/>
        <w:t>4&gt;</w:t>
      </w:r>
      <w:r w:rsidRPr="00F372DA">
        <w:rPr>
          <w:rFonts w:eastAsia="DengXian"/>
          <w:lang w:eastAsia="zh-CN"/>
        </w:rPr>
        <w:tab/>
      </w:r>
      <w:r w:rsidRPr="00F372DA">
        <w:rPr>
          <w:lang w:eastAsia="zh-CN"/>
        </w:rPr>
        <w:t xml:space="preserve">set </w:t>
      </w:r>
      <w:proofErr w:type="spellStart"/>
      <w:r w:rsidRPr="00F372DA">
        <w:rPr>
          <w:i/>
          <w:lang w:eastAsia="zh-CN"/>
        </w:rPr>
        <w:t>anyCellSelectionDetected</w:t>
      </w:r>
      <w:proofErr w:type="spellEnd"/>
      <w:r w:rsidRPr="00F372DA">
        <w:rPr>
          <w:lang w:eastAsia="zh-CN"/>
        </w:rPr>
        <w:t xml:space="preserve"> to indicate the detection of no suitable or no acceptable cell </w:t>
      </w:r>
      <w:proofErr w:type="gramStart"/>
      <w:r w:rsidRPr="00F372DA">
        <w:rPr>
          <w:lang w:eastAsia="zh-CN"/>
        </w:rPr>
        <w:t>found;</w:t>
      </w:r>
      <w:proofErr w:type="gramEnd"/>
    </w:p>
    <w:p w14:paraId="3051F3AF" w14:textId="2B069F9A" w:rsidR="00941AF1" w:rsidRDefault="00941AF1" w:rsidP="00941AF1">
      <w:pPr>
        <w:ind w:left="1418" w:hanging="284"/>
        <w:rPr>
          <w:lang w:eastAsia="zh-CN"/>
        </w:rPr>
      </w:pPr>
      <w:ins w:id="35" w:author="After RAN2#130" w:date="2025-08-11T17:36:00Z" w16du:dateUtc="2025-08-11T15:36:00Z">
        <w:r w:rsidRPr="00F372DA">
          <w:rPr>
            <w:lang w:eastAsia="zh-CN"/>
          </w:rPr>
          <w:t>4&gt;</w:t>
        </w:r>
        <w:r w:rsidRPr="00F372DA">
          <w:rPr>
            <w:lang w:eastAsia="zh-CN"/>
          </w:rPr>
          <w:tab/>
        </w:r>
      </w:ins>
      <w:ins w:id="36" w:author="After RAN2#130" w:date="2025-08-11T17:39:00Z" w16du:dateUtc="2025-08-11T15:39:00Z">
        <w:r>
          <w:rPr>
            <w:lang w:eastAsia="zh-CN"/>
          </w:rPr>
          <w:t>if the UE is configured with</w:t>
        </w:r>
      </w:ins>
      <w:ins w:id="37" w:author="After RAN2#130" w:date="2025-08-11T17:36:00Z" w16du:dateUtc="2025-08-11T15:36:00Z">
        <w:r w:rsidRPr="005176B8">
          <w:rPr>
            <w:lang w:eastAsia="zh-CN"/>
          </w:rPr>
          <w:t xml:space="preserve"> </w:t>
        </w:r>
        <w:r w:rsidRPr="005176B8">
          <w:t>network slice</w:t>
        </w:r>
        <w:r w:rsidRPr="005176B8">
          <w:rPr>
            <w:noProof/>
            <w:lang w:eastAsia="zh-CN"/>
          </w:rPr>
          <w:t>(</w:t>
        </w:r>
        <w:r w:rsidRPr="005176B8">
          <w:rPr>
            <w:noProof/>
          </w:rPr>
          <w:t>s) by NAS for cell reselection</w:t>
        </w:r>
      </w:ins>
      <w:ins w:id="38" w:author="After RAN2#130" w:date="2025-08-11T17:40:00Z" w16du:dateUtc="2025-08-11T15:40:00Z">
        <w:r>
          <w:rPr>
            <w:noProof/>
          </w:rPr>
          <w:t xml:space="preserve">, </w:t>
        </w:r>
      </w:ins>
      <w:ins w:id="39" w:author="After RAN2#130" w:date="2025-08-14T09:47:00Z" w16du:dateUtc="2025-08-14T07:47:00Z">
        <w:r w:rsidR="004E4116">
          <w:rPr>
            <w:noProof/>
          </w:rPr>
          <w:t>and</w:t>
        </w:r>
      </w:ins>
      <w:ins w:id="40" w:author="After RAN2#130" w:date="2025-08-14T09:49:00Z" w16du:dateUtc="2025-08-14T07:49:00Z">
        <w:r w:rsidR="00ED26FD">
          <w:rPr>
            <w:noProof/>
          </w:rPr>
          <w:t xml:space="preserve"> failed to perform a cell reselection</w:t>
        </w:r>
      </w:ins>
      <w:ins w:id="41" w:author="After RAN2#130" w:date="2025-08-14T09:50:00Z" w16du:dateUtc="2025-08-14T07:50:00Z">
        <w:r w:rsidR="007E15D9">
          <w:rPr>
            <w:noProof/>
          </w:rPr>
          <w:t xml:space="preserve"> to a cell asscoiated with the highest ranked NSAG</w:t>
        </w:r>
      </w:ins>
      <w:ins w:id="42" w:author="After RAN2#130" w:date="2025-08-14T09:51:00Z" w16du:dateUtc="2025-08-14T07:51:00Z">
        <w:r w:rsidR="007E15D9">
          <w:rPr>
            <w:noProof/>
          </w:rPr>
          <w:t xml:space="preserve"> (</w:t>
        </w:r>
      </w:ins>
      <w:ins w:id="43" w:author="After RAN2#130" w:date="2025-08-14T10:23:00Z" w16du:dateUtc="2025-08-14T08:23:00Z">
        <w:r w:rsidR="003E403F">
          <w:rPr>
            <w:noProof/>
          </w:rPr>
          <w:t>included</w:t>
        </w:r>
      </w:ins>
      <w:ins w:id="44" w:author="After RAN2#130" w:date="2025-08-14T09:51:00Z" w16du:dateUtc="2025-08-14T07:51:00Z">
        <w:r w:rsidR="007E15D9">
          <w:rPr>
            <w:noProof/>
          </w:rPr>
          <w:t xml:space="preserve"> in </w:t>
        </w:r>
        <w:proofErr w:type="spellStart"/>
        <w:r w:rsidR="008F1BAD" w:rsidRPr="00B35399">
          <w:rPr>
            <w:i/>
            <w:iCs/>
          </w:rPr>
          <w:t>sliceInfoList</w:t>
        </w:r>
        <w:proofErr w:type="spellEnd"/>
        <w:r w:rsidR="008F1BAD">
          <w:t xml:space="preserve"> or </w:t>
        </w:r>
        <w:proofErr w:type="spellStart"/>
        <w:r w:rsidR="008F1BAD" w:rsidRPr="00B35399">
          <w:rPr>
            <w:i/>
            <w:iCs/>
          </w:rPr>
          <w:t>sliceInfoListDedicated</w:t>
        </w:r>
        <w:proofErr w:type="spellEnd"/>
        <w:r w:rsidR="007E15D9">
          <w:rPr>
            <w:noProof/>
          </w:rPr>
          <w:t>)</w:t>
        </w:r>
      </w:ins>
      <w:ins w:id="45" w:author="After RAN2#130" w:date="2025-08-11T17:40:00Z" w16du:dateUtc="2025-08-11T15:40:00Z">
        <w:r>
          <w:rPr>
            <w:lang w:eastAsia="zh-CN"/>
          </w:rPr>
          <w:t>:</w:t>
        </w:r>
      </w:ins>
    </w:p>
    <w:p w14:paraId="52FE59D0" w14:textId="0ABFA932" w:rsidR="00941AF1" w:rsidRPr="00B35399" w:rsidRDefault="00941AF1" w:rsidP="00B35399">
      <w:pPr>
        <w:ind w:left="1702" w:hanging="284"/>
        <w:rPr>
          <w:lang w:eastAsia="zh-CN"/>
        </w:rPr>
      </w:pPr>
      <w:ins w:id="46" w:author="After RAN2#130" w:date="2025-08-11T17:41:00Z" w16du:dateUtc="2025-08-11T15:41:00Z">
        <w:r>
          <w:rPr>
            <w:lang w:eastAsia="zh-CN"/>
          </w:rPr>
          <w:t>5</w:t>
        </w:r>
      </w:ins>
      <w:ins w:id="47" w:author="After RAN2#130" w:date="2025-08-11T17:36:00Z" w16du:dateUtc="2025-08-11T15:36:00Z">
        <w:r w:rsidRPr="00F372DA">
          <w:rPr>
            <w:lang w:eastAsia="zh-CN"/>
          </w:rPr>
          <w:t>&gt;</w:t>
        </w:r>
        <w:r w:rsidRPr="00F57EBF">
          <w:rPr>
            <w:lang w:eastAsia="zh-CN"/>
          </w:rPr>
          <w:tab/>
          <w:t xml:space="preserve">set </w:t>
        </w:r>
        <w:proofErr w:type="spellStart"/>
        <w:r w:rsidRPr="00051B0E">
          <w:rPr>
            <w:i/>
            <w:iCs/>
            <w:lang w:eastAsia="zh-CN"/>
          </w:rPr>
          <w:t>nsagID</w:t>
        </w:r>
        <w:proofErr w:type="spellEnd"/>
        <w:r w:rsidRPr="00F57EBF">
          <w:rPr>
            <w:lang w:eastAsia="zh-CN"/>
          </w:rPr>
          <w:t xml:space="preserve"> to the</w:t>
        </w:r>
      </w:ins>
      <w:ins w:id="48" w:author="After RAN2#130" w:date="2025-08-11T19:46:00Z" w16du:dateUtc="2025-08-11T17:46:00Z">
        <w:r>
          <w:rPr>
            <w:lang w:eastAsia="zh-CN"/>
          </w:rPr>
          <w:t xml:space="preserve"> highest ranked</w:t>
        </w:r>
      </w:ins>
      <w:ins w:id="49" w:author="After RAN2#130" w:date="2025-08-11T17:36:00Z" w16du:dateUtc="2025-08-11T15:36:00Z">
        <w:r w:rsidRPr="00F57EBF">
          <w:rPr>
            <w:lang w:eastAsia="zh-CN"/>
          </w:rPr>
          <w:t xml:space="preserve"> NSAG-ID associated with the </w:t>
        </w:r>
        <w:r w:rsidRPr="00B35399">
          <w:t>network slice</w:t>
        </w:r>
        <w:r w:rsidRPr="00B35399">
          <w:rPr>
            <w:noProof/>
            <w:lang w:eastAsia="zh-CN"/>
          </w:rPr>
          <w:t>(</w:t>
        </w:r>
        <w:r w:rsidRPr="00B35399">
          <w:rPr>
            <w:noProof/>
          </w:rPr>
          <w:t>s) provided by NAS</w:t>
        </w:r>
      </w:ins>
      <w:ins w:id="50" w:author="After RAN2#130" w:date="2025-08-11T19:46:00Z" w16du:dateUtc="2025-08-11T17:46:00Z">
        <w:r>
          <w:rPr>
            <w:lang w:eastAsia="zh-CN"/>
          </w:rPr>
          <w:t>,</w:t>
        </w:r>
      </w:ins>
      <w:ins w:id="51" w:author="After RAN2#130" w:date="2025-08-11T19:47:00Z" w16du:dateUtc="2025-08-11T17:47:00Z">
        <w:r>
          <w:rPr>
            <w:lang w:eastAsia="zh-CN"/>
          </w:rPr>
          <w:t xml:space="preserve"> </w:t>
        </w:r>
      </w:ins>
      <w:ins w:id="52" w:author="After RAN2#130" w:date="2025-08-14T10:23:00Z" w16du:dateUtc="2025-08-14T08:23:00Z">
        <w:r w:rsidR="003E403F">
          <w:rPr>
            <w:lang w:eastAsia="zh-CN"/>
          </w:rPr>
          <w:t>included</w:t>
        </w:r>
      </w:ins>
      <w:ins w:id="53" w:author="After RAN2#130" w:date="2025-08-11T19:47:00Z" w16du:dateUtc="2025-08-11T17:47:00Z">
        <w:r>
          <w:rPr>
            <w:lang w:eastAsia="zh-CN"/>
          </w:rPr>
          <w:t xml:space="preserve"> in </w:t>
        </w:r>
      </w:ins>
      <w:proofErr w:type="spellStart"/>
      <w:ins w:id="54" w:author="After RAN2#130" w:date="2025-08-14T09:52:00Z" w16du:dateUtc="2025-08-14T07:52:00Z">
        <w:r w:rsidR="0030618D" w:rsidRPr="003C0955">
          <w:rPr>
            <w:i/>
            <w:iCs/>
          </w:rPr>
          <w:t>sliceInfoList</w:t>
        </w:r>
      </w:ins>
      <w:proofErr w:type="spellEnd"/>
      <w:ins w:id="55" w:author="After RAN2#130" w:date="2025-08-11T19:47:00Z" w16du:dateUtc="2025-08-11T17:47:00Z">
        <w:r>
          <w:rPr>
            <w:lang w:eastAsia="zh-CN"/>
          </w:rPr>
          <w:t>, or</w:t>
        </w:r>
      </w:ins>
      <w:ins w:id="56" w:author="After RAN2#130" w:date="2025-08-14T09:52:00Z" w16du:dateUtc="2025-08-14T07:52:00Z">
        <w:r w:rsidR="0030618D">
          <w:rPr>
            <w:rStyle w:val="CommentReference"/>
          </w:rPr>
          <w:t xml:space="preserve"> </w:t>
        </w:r>
        <w:proofErr w:type="spellStart"/>
        <w:proofErr w:type="gramStart"/>
        <w:r w:rsidR="0030618D" w:rsidRPr="003C0955">
          <w:rPr>
            <w:i/>
            <w:iCs/>
          </w:rPr>
          <w:t>sliceInfoListDedicated</w:t>
        </w:r>
      </w:ins>
      <w:proofErr w:type="spellEnd"/>
      <w:ins w:id="57" w:author="After RAN2#130" w:date="2025-08-11T17:41:00Z" w16du:dateUtc="2025-08-11T15:41:00Z">
        <w:r>
          <w:rPr>
            <w:lang w:eastAsia="zh-CN"/>
          </w:rPr>
          <w:t>;</w:t>
        </w:r>
      </w:ins>
      <w:proofErr w:type="gramEnd"/>
    </w:p>
    <w:p w14:paraId="711DF51A" w14:textId="304DAB4C" w:rsidR="00AD7C75" w:rsidRDefault="00AD7C75" w:rsidP="00B35399">
      <w:pPr>
        <w:pStyle w:val="B5"/>
        <w:rPr>
          <w:ins w:id="58" w:author="After RAN2#130" w:date="2025-08-14T10:32:00Z" w16du:dateUtc="2025-08-14T08:32:00Z"/>
          <w:iCs/>
          <w:lang w:eastAsia="zh-CN"/>
        </w:rPr>
      </w:pPr>
      <w:ins w:id="59" w:author="After RAN2#130" w:date="2025-08-14T10:32:00Z" w16du:dateUtc="2025-08-14T08:32:00Z">
        <w:r>
          <w:rPr>
            <w:iCs/>
            <w:lang w:eastAsia="zh-CN"/>
          </w:rPr>
          <w:t xml:space="preserve">5&gt; </w:t>
        </w:r>
        <w:r w:rsidRPr="00F372DA">
          <w:rPr>
            <w:lang w:eastAsia="zh-CN"/>
          </w:rPr>
          <w:t xml:space="preserve">set the content of the </w:t>
        </w:r>
        <w:proofErr w:type="spellStart"/>
        <w:r w:rsidRPr="00F372DA">
          <w:rPr>
            <w:i/>
            <w:lang w:eastAsia="zh-CN"/>
          </w:rPr>
          <w:t>locationInfo</w:t>
        </w:r>
        <w:proofErr w:type="spellEnd"/>
        <w:r>
          <w:rPr>
            <w:i/>
            <w:lang w:eastAsia="zh-CN"/>
          </w:rPr>
          <w:t xml:space="preserve">-NSAG </w:t>
        </w:r>
        <w:r>
          <w:rPr>
            <w:iCs/>
            <w:lang w:eastAsia="zh-CN"/>
          </w:rPr>
          <w:t>to the location wherein the</w:t>
        </w:r>
        <w:r>
          <w:rPr>
            <w:lang w:eastAsia="zh-CN"/>
          </w:rPr>
          <w:t xml:space="preserve"> UE failed to perform cell reselection, if </w:t>
        </w:r>
        <w:proofErr w:type="gramStart"/>
        <w:r>
          <w:rPr>
            <w:lang w:eastAsia="zh-CN"/>
          </w:rPr>
          <w:t>available;</w:t>
        </w:r>
        <w:proofErr w:type="gramEnd"/>
      </w:ins>
    </w:p>
    <w:p w14:paraId="02C86738" w14:textId="77777777" w:rsidR="00941AF1" w:rsidRPr="00F372DA" w:rsidRDefault="00941AF1" w:rsidP="00941AF1">
      <w:pPr>
        <w:ind w:left="1418" w:hanging="284"/>
        <w:rPr>
          <w:lang w:eastAsia="zh-CN"/>
        </w:rPr>
      </w:pPr>
      <w:r w:rsidRPr="00F372DA">
        <w:rPr>
          <w:rFonts w:eastAsia="SimSun"/>
          <w:lang w:eastAsia="zh-CN"/>
        </w:rPr>
        <w:t>4</w:t>
      </w:r>
      <w:r w:rsidRPr="00F372DA">
        <w:rPr>
          <w:lang w:eastAsia="zh-CN"/>
        </w:rPr>
        <w:t>&gt;</w:t>
      </w:r>
      <w:r w:rsidRPr="00F372DA">
        <w:rPr>
          <w:lang w:eastAsia="zh-CN"/>
        </w:rPr>
        <w:tab/>
      </w:r>
      <w:r w:rsidRPr="00F372DA">
        <w:rPr>
          <w:rFonts w:eastAsia="DengXian"/>
          <w:lang w:eastAsia="zh-CN"/>
        </w:rPr>
        <w:t xml:space="preserve">if the </w:t>
      </w:r>
      <w:proofErr w:type="spellStart"/>
      <w:r w:rsidRPr="00F372DA">
        <w:rPr>
          <w:rFonts w:eastAsia="DengXian"/>
          <w:i/>
          <w:lang w:eastAsia="zh-CN"/>
        </w:rPr>
        <w:t>reportType</w:t>
      </w:r>
      <w:proofErr w:type="spellEnd"/>
      <w:r w:rsidRPr="00F372DA">
        <w:rPr>
          <w:rFonts w:eastAsia="DengXian"/>
          <w:lang w:eastAsia="zh-CN"/>
        </w:rPr>
        <w:t xml:space="preserve"> is set to </w:t>
      </w:r>
      <w:proofErr w:type="spellStart"/>
      <w:r w:rsidRPr="00F372DA">
        <w:rPr>
          <w:rFonts w:eastAsia="DengXian"/>
          <w:i/>
          <w:lang w:eastAsia="zh-CN"/>
        </w:rPr>
        <w:t>eventTriggered</w:t>
      </w:r>
      <w:proofErr w:type="spellEnd"/>
      <w:r w:rsidRPr="00F372DA">
        <w:rPr>
          <w:rFonts w:eastAsia="DengXian"/>
          <w:i/>
          <w:lang w:eastAsia="zh-CN"/>
        </w:rPr>
        <w:t xml:space="preserve"> </w:t>
      </w:r>
      <w:r w:rsidRPr="00F372DA">
        <w:rPr>
          <w:rFonts w:eastAsia="DengXian"/>
          <w:iCs/>
          <w:lang w:eastAsia="zh-CN"/>
        </w:rPr>
        <w:t xml:space="preserve">in the </w:t>
      </w:r>
      <w:proofErr w:type="spellStart"/>
      <w:r w:rsidRPr="00F372DA">
        <w:rPr>
          <w:rFonts w:eastAsia="DengXian"/>
          <w:i/>
          <w:lang w:eastAsia="zh-CN"/>
        </w:rPr>
        <w:t>VarLogMeasConfig</w:t>
      </w:r>
      <w:proofErr w:type="spellEnd"/>
      <w:r w:rsidRPr="00F372DA">
        <w:rPr>
          <w:lang w:eastAsia="zh-CN"/>
        </w:rPr>
        <w:t>; and</w:t>
      </w:r>
    </w:p>
    <w:p w14:paraId="5D2C7CF9" w14:textId="77777777" w:rsidR="00941AF1" w:rsidRPr="00F372DA" w:rsidRDefault="00941AF1" w:rsidP="00941AF1">
      <w:pPr>
        <w:ind w:left="1418" w:hanging="284"/>
        <w:rPr>
          <w:rFonts w:eastAsia="SimSun"/>
          <w:lang w:eastAsia="zh-CN"/>
        </w:rPr>
      </w:pPr>
      <w:r w:rsidRPr="00F372DA">
        <w:rPr>
          <w:rFonts w:eastAsia="SimSun"/>
          <w:lang w:eastAsia="zh-CN"/>
        </w:rPr>
        <w:t>4</w:t>
      </w:r>
      <w:r w:rsidRPr="00F372DA">
        <w:rPr>
          <w:lang w:eastAsia="zh-CN"/>
        </w:rPr>
        <w:t>&gt;</w:t>
      </w:r>
      <w:r w:rsidRPr="00F372DA">
        <w:rPr>
          <w:lang w:eastAsia="zh-CN"/>
        </w:rPr>
        <w:tab/>
        <w:t xml:space="preserve">if the RPLMN at the time of entering the any cell selection state is included in </w:t>
      </w:r>
      <w:proofErr w:type="spellStart"/>
      <w:r w:rsidRPr="00F372DA">
        <w:rPr>
          <w:i/>
          <w:lang w:eastAsia="zh-CN"/>
        </w:rPr>
        <w:t>plmn-IdentityList</w:t>
      </w:r>
      <w:proofErr w:type="spellEnd"/>
      <w:r w:rsidRPr="00F372DA">
        <w:rPr>
          <w:lang w:eastAsia="zh-CN"/>
        </w:rPr>
        <w:t xml:space="preserve"> stored in </w:t>
      </w:r>
      <w:proofErr w:type="spellStart"/>
      <w:r w:rsidRPr="00F372DA">
        <w:rPr>
          <w:i/>
          <w:lang w:eastAsia="zh-CN"/>
        </w:rPr>
        <w:t>VarLogMeasReport</w:t>
      </w:r>
      <w:proofErr w:type="spellEnd"/>
      <w:r w:rsidRPr="00F372DA">
        <w:rPr>
          <w:i/>
          <w:lang w:eastAsia="zh-CN"/>
        </w:rPr>
        <w:t xml:space="preserve"> </w:t>
      </w:r>
      <w:r w:rsidRPr="00F372DA">
        <w:rPr>
          <w:lang w:eastAsia="zh-CN"/>
        </w:rPr>
        <w:t xml:space="preserve">or if the registered SNPN </w:t>
      </w:r>
      <w:r w:rsidRPr="00F372DA">
        <w:rPr>
          <w:noProof/>
          <w:lang w:eastAsia="zh-CN"/>
        </w:rPr>
        <w:t xml:space="preserve">identity </w:t>
      </w:r>
      <w:r w:rsidRPr="00F372DA">
        <w:rPr>
          <w:lang w:eastAsia="zh-CN"/>
        </w:rPr>
        <w:t xml:space="preserve">at the time of entering the any cell selection state is included in </w:t>
      </w:r>
      <w:proofErr w:type="spellStart"/>
      <w:r w:rsidRPr="00F372DA">
        <w:rPr>
          <w:i/>
          <w:lang w:eastAsia="zh-CN"/>
        </w:rPr>
        <w:t>snpn</w:t>
      </w:r>
      <w:proofErr w:type="spellEnd"/>
      <w:r w:rsidRPr="00F372DA">
        <w:rPr>
          <w:i/>
          <w:lang w:eastAsia="zh-CN"/>
        </w:rPr>
        <w:t>-</w:t>
      </w:r>
      <w:proofErr w:type="spellStart"/>
      <w:r w:rsidRPr="00F372DA">
        <w:rPr>
          <w:i/>
          <w:lang w:eastAsia="zh-CN"/>
        </w:rPr>
        <w:t>ConfigID</w:t>
      </w:r>
      <w:proofErr w:type="spellEnd"/>
      <w:r w:rsidRPr="00F372DA">
        <w:rPr>
          <w:i/>
          <w:lang w:eastAsia="zh-CN"/>
        </w:rPr>
        <w:t>-List</w:t>
      </w:r>
      <w:r w:rsidRPr="00F372DA">
        <w:rPr>
          <w:lang w:eastAsia="zh-CN"/>
        </w:rPr>
        <w:t xml:space="preserve"> stored in </w:t>
      </w:r>
      <w:proofErr w:type="spellStart"/>
      <w:r w:rsidRPr="00F372DA">
        <w:rPr>
          <w:i/>
          <w:lang w:eastAsia="zh-CN"/>
        </w:rPr>
        <w:t>VarLogMeasReport</w:t>
      </w:r>
      <w:proofErr w:type="spellEnd"/>
      <w:r w:rsidRPr="00F372DA">
        <w:rPr>
          <w:iCs/>
          <w:lang w:eastAsia="zh-CN"/>
        </w:rPr>
        <w:t xml:space="preserve">; </w:t>
      </w:r>
      <w:r w:rsidRPr="00F372DA">
        <w:rPr>
          <w:lang w:eastAsia="zh-CN"/>
        </w:rPr>
        <w:t>and</w:t>
      </w:r>
    </w:p>
    <w:p w14:paraId="0EC34E0E" w14:textId="77777777" w:rsidR="00941AF1" w:rsidRPr="00F372DA" w:rsidRDefault="00941AF1" w:rsidP="00941AF1">
      <w:pPr>
        <w:ind w:left="1418" w:hanging="284"/>
        <w:rPr>
          <w:rFonts w:eastAsia="SimSun"/>
          <w:lang w:eastAsia="zh-CN"/>
        </w:rPr>
      </w:pPr>
      <w:r w:rsidRPr="00F372DA">
        <w:rPr>
          <w:rFonts w:eastAsia="SimSun"/>
          <w:lang w:eastAsia="zh-CN"/>
        </w:rPr>
        <w:t>4&gt;</w:t>
      </w:r>
      <w:r w:rsidRPr="00F372DA">
        <w:rPr>
          <w:rFonts w:eastAsia="SimSun"/>
          <w:lang w:eastAsia="zh-CN"/>
        </w:rPr>
        <w:tab/>
        <w:t xml:space="preserve">if </w:t>
      </w:r>
      <w:proofErr w:type="spellStart"/>
      <w:r w:rsidRPr="00F372DA">
        <w:rPr>
          <w:i/>
          <w:iCs/>
          <w:lang w:eastAsia="zh-CN"/>
        </w:rPr>
        <w:t>areaConfiguration</w:t>
      </w:r>
      <w:proofErr w:type="spellEnd"/>
      <w:r w:rsidRPr="00F372DA">
        <w:rPr>
          <w:lang w:eastAsia="zh-CN"/>
        </w:rPr>
        <w:t xml:space="preserve"> is not included in </w:t>
      </w:r>
      <w:proofErr w:type="spellStart"/>
      <w:r w:rsidRPr="00F372DA">
        <w:rPr>
          <w:i/>
          <w:iCs/>
          <w:lang w:eastAsia="zh-CN"/>
        </w:rPr>
        <w:t>VarLogMeasConfig</w:t>
      </w:r>
      <w:proofErr w:type="spellEnd"/>
      <w:r w:rsidRPr="00F372DA">
        <w:rPr>
          <w:rFonts w:eastAsia="SimSun"/>
          <w:lang w:eastAsia="zh-CN"/>
        </w:rPr>
        <w:t xml:space="preserve"> or if the last suitable cell that the UE was camping on is part of the area indicated by</w:t>
      </w:r>
      <w:r w:rsidRPr="00F372DA">
        <w:rPr>
          <w:lang w:eastAsia="zh-CN"/>
        </w:rPr>
        <w:t xml:space="preserve"> </w:t>
      </w:r>
      <w:proofErr w:type="spellStart"/>
      <w:r w:rsidRPr="00F372DA">
        <w:rPr>
          <w:i/>
          <w:iCs/>
          <w:lang w:eastAsia="zh-CN"/>
        </w:rPr>
        <w:t>areaConfig</w:t>
      </w:r>
      <w:proofErr w:type="spellEnd"/>
      <w:r w:rsidRPr="00F372DA">
        <w:rPr>
          <w:rFonts w:eastAsia="SimSun"/>
          <w:lang w:eastAsia="zh-CN"/>
        </w:rPr>
        <w:t xml:space="preserve"> of </w:t>
      </w:r>
      <w:proofErr w:type="spellStart"/>
      <w:r w:rsidRPr="00F372DA">
        <w:rPr>
          <w:rFonts w:eastAsia="SimSun"/>
          <w:i/>
          <w:iCs/>
          <w:lang w:eastAsia="zh-CN"/>
        </w:rPr>
        <w:t>areaConfiguration</w:t>
      </w:r>
      <w:proofErr w:type="spellEnd"/>
      <w:r w:rsidRPr="00F372DA">
        <w:rPr>
          <w:rFonts w:eastAsia="SimSun"/>
          <w:lang w:eastAsia="zh-CN"/>
        </w:rPr>
        <w:t xml:space="preserve"> in </w:t>
      </w:r>
      <w:proofErr w:type="spellStart"/>
      <w:r w:rsidRPr="00F372DA">
        <w:rPr>
          <w:rFonts w:eastAsia="SimSun"/>
          <w:i/>
          <w:iCs/>
          <w:lang w:eastAsia="zh-CN"/>
        </w:rPr>
        <w:t>VarLogMeasConfig</w:t>
      </w:r>
      <w:proofErr w:type="spellEnd"/>
      <w:r w:rsidRPr="00F372DA">
        <w:rPr>
          <w:lang w:eastAsia="zh-CN"/>
        </w:rPr>
        <w:t xml:space="preserve">, or if last suitable cell that the UE was camping on is part of the area indicated by </w:t>
      </w:r>
      <w:r w:rsidRPr="00F372DA">
        <w:rPr>
          <w:i/>
          <w:iCs/>
          <w:lang w:eastAsia="zh-CN"/>
        </w:rPr>
        <w:t>cag-</w:t>
      </w:r>
      <w:proofErr w:type="spellStart"/>
      <w:r w:rsidRPr="00F372DA">
        <w:rPr>
          <w:i/>
          <w:iCs/>
          <w:lang w:eastAsia="zh-CN"/>
        </w:rPr>
        <w:t>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r w:rsidRPr="00F372DA">
        <w:rPr>
          <w:i/>
          <w:iCs/>
          <w:lang w:eastAsia="zh-CN"/>
        </w:rPr>
        <w:t>VarLogMeasConfig</w:t>
      </w:r>
      <w:proofErr w:type="spellEnd"/>
      <w:r w:rsidRPr="00F372DA">
        <w:rPr>
          <w:i/>
          <w:iCs/>
          <w:lang w:eastAsia="zh-CN"/>
        </w:rPr>
        <w:t xml:space="preserve">, </w:t>
      </w:r>
      <w:r w:rsidRPr="00F372DA">
        <w:rPr>
          <w:lang w:eastAsia="zh-CN"/>
        </w:rPr>
        <w:t xml:space="preserve">or if last suitable cell that the UE was camping on is part of the area indicated by </w:t>
      </w:r>
      <w:proofErr w:type="spellStart"/>
      <w:r w:rsidRPr="00F372DA">
        <w:rPr>
          <w:i/>
          <w:iCs/>
          <w:lang w:eastAsia="zh-CN"/>
        </w:rPr>
        <w:t>snpn-ConfigList</w:t>
      </w:r>
      <w:proofErr w:type="spellEnd"/>
      <w:r w:rsidRPr="00F372DA">
        <w:rPr>
          <w:lang w:eastAsia="zh-CN"/>
        </w:rPr>
        <w:t xml:space="preserve"> of </w:t>
      </w:r>
      <w:proofErr w:type="spellStart"/>
      <w:r w:rsidRPr="00F372DA">
        <w:rPr>
          <w:i/>
          <w:iCs/>
          <w:lang w:eastAsia="zh-CN"/>
        </w:rPr>
        <w:t>areaConfiguration</w:t>
      </w:r>
      <w:proofErr w:type="spellEnd"/>
      <w:r w:rsidRPr="00F372DA">
        <w:rPr>
          <w:lang w:eastAsia="zh-CN"/>
        </w:rPr>
        <w:t xml:space="preserve"> in </w:t>
      </w:r>
      <w:proofErr w:type="spellStart"/>
      <w:r w:rsidRPr="00F372DA">
        <w:rPr>
          <w:i/>
          <w:iCs/>
          <w:lang w:eastAsia="zh-CN"/>
        </w:rPr>
        <w:t>VarLogMeasConfig</w:t>
      </w:r>
      <w:proofErr w:type="spellEnd"/>
      <w:r w:rsidRPr="00F372DA">
        <w:rPr>
          <w:rFonts w:eastAsia="SimSun"/>
          <w:lang w:eastAsia="zh-CN"/>
        </w:rPr>
        <w:t>:</w:t>
      </w:r>
    </w:p>
    <w:p w14:paraId="75962149" w14:textId="77777777" w:rsidR="00941AF1" w:rsidRPr="00F372DA" w:rsidRDefault="00941AF1" w:rsidP="00941AF1">
      <w:pPr>
        <w:ind w:left="1702" w:hanging="284"/>
        <w:rPr>
          <w:lang w:eastAsia="zh-CN"/>
        </w:rPr>
      </w:pPr>
      <w:r w:rsidRPr="00F372DA">
        <w:rPr>
          <w:rFonts w:eastAsia="DengXian"/>
          <w:lang w:eastAsia="zh-CN"/>
        </w:rPr>
        <w:t>5&gt;</w:t>
      </w:r>
      <w:r w:rsidRPr="00F372DA">
        <w:rPr>
          <w:rFonts w:eastAsia="DengXian"/>
          <w:lang w:eastAsia="zh-CN"/>
        </w:rPr>
        <w:tab/>
      </w:r>
      <w:r w:rsidRPr="00F372DA">
        <w:rPr>
          <w:lang w:eastAsia="zh-CN"/>
        </w:rPr>
        <w:t xml:space="preserve">set the </w:t>
      </w:r>
      <w:proofErr w:type="spellStart"/>
      <w:r w:rsidRPr="00F372DA">
        <w:rPr>
          <w:i/>
          <w:lang w:eastAsia="zh-CN"/>
        </w:rPr>
        <w:t>servCellIdentity</w:t>
      </w:r>
      <w:proofErr w:type="spellEnd"/>
      <w:r w:rsidRPr="00F372DA">
        <w:rPr>
          <w:lang w:eastAsia="zh-CN"/>
        </w:rPr>
        <w:t xml:space="preserve"> to indicate global cell identity of the last </w:t>
      </w:r>
      <w:r w:rsidRPr="00F372DA">
        <w:rPr>
          <w:rFonts w:eastAsia="SimSun"/>
          <w:lang w:eastAsia="zh-CN"/>
        </w:rPr>
        <w:t xml:space="preserve">suitable </w:t>
      </w:r>
      <w:r w:rsidRPr="00F372DA">
        <w:rPr>
          <w:lang w:eastAsia="zh-CN"/>
        </w:rPr>
        <w:t xml:space="preserve">cell that the UE was camping </w:t>
      </w:r>
      <w:proofErr w:type="gramStart"/>
      <w:r w:rsidRPr="00F372DA">
        <w:rPr>
          <w:lang w:eastAsia="zh-CN"/>
        </w:rPr>
        <w:t>on;</w:t>
      </w:r>
      <w:proofErr w:type="gramEnd"/>
    </w:p>
    <w:p w14:paraId="1B87E22F" w14:textId="77777777" w:rsidR="00941AF1" w:rsidRPr="00F372DA" w:rsidRDefault="00941AF1" w:rsidP="00941AF1">
      <w:pPr>
        <w:ind w:left="1702" w:hanging="284"/>
        <w:rPr>
          <w:rFonts w:eastAsia="DengXian"/>
          <w:lang w:eastAsia="zh-CN"/>
        </w:rPr>
      </w:pPr>
      <w:r w:rsidRPr="00F372DA">
        <w:rPr>
          <w:rFonts w:eastAsia="DengXian"/>
          <w:lang w:eastAsia="zh-CN"/>
        </w:rPr>
        <w:t>5&gt;</w:t>
      </w:r>
      <w:r w:rsidRPr="00F372DA">
        <w:rPr>
          <w:rFonts w:eastAsia="DengXian"/>
          <w:lang w:eastAsia="zh-CN"/>
        </w:rPr>
        <w:tab/>
      </w:r>
      <w:r w:rsidRPr="00F372DA">
        <w:rPr>
          <w:lang w:eastAsia="zh-CN"/>
        </w:rPr>
        <w:t xml:space="preserve">set the </w:t>
      </w:r>
      <w:proofErr w:type="spellStart"/>
      <w:r w:rsidRPr="00F372DA">
        <w:rPr>
          <w:i/>
          <w:lang w:eastAsia="zh-CN"/>
        </w:rPr>
        <w:t>measResultServingCell</w:t>
      </w:r>
      <w:proofErr w:type="spellEnd"/>
      <w:r w:rsidRPr="00F372DA">
        <w:rPr>
          <w:lang w:eastAsia="zh-CN"/>
        </w:rPr>
        <w:t xml:space="preserve"> to include the quantities of the last </w:t>
      </w:r>
      <w:r w:rsidRPr="00F372DA">
        <w:rPr>
          <w:rFonts w:eastAsia="SimSun"/>
          <w:lang w:eastAsia="zh-CN"/>
        </w:rPr>
        <w:t xml:space="preserve">suitable </w:t>
      </w:r>
      <w:r w:rsidRPr="00F372DA">
        <w:rPr>
          <w:lang w:eastAsia="zh-CN"/>
        </w:rPr>
        <w:t xml:space="preserve">cell the UE was camping </w:t>
      </w:r>
      <w:proofErr w:type="gramStart"/>
      <w:r w:rsidRPr="00F372DA">
        <w:rPr>
          <w:lang w:eastAsia="zh-CN"/>
        </w:rPr>
        <w:t>on;</w:t>
      </w:r>
      <w:proofErr w:type="gramEnd"/>
    </w:p>
    <w:p w14:paraId="46FCF7DF" w14:textId="77777777" w:rsidR="00941AF1" w:rsidRPr="00F372DA" w:rsidRDefault="00941AF1" w:rsidP="00941AF1">
      <w:pPr>
        <w:ind w:left="1418" w:hanging="284"/>
        <w:rPr>
          <w:rFonts w:eastAsia="DengXian"/>
          <w:lang w:eastAsia="zh-CN"/>
        </w:rPr>
      </w:pPr>
      <w:r w:rsidRPr="00F372DA">
        <w:rPr>
          <w:rFonts w:eastAsia="SimSun"/>
          <w:lang w:eastAsia="zh-CN"/>
        </w:rPr>
        <w:t>4</w:t>
      </w:r>
      <w:r w:rsidRPr="00F372DA">
        <w:rPr>
          <w:lang w:eastAsia="zh-CN"/>
        </w:rPr>
        <w:t>&gt;</w:t>
      </w:r>
      <w:r w:rsidRPr="00F372DA">
        <w:rPr>
          <w:lang w:eastAsia="zh-CN"/>
        </w:rPr>
        <w:tab/>
        <w:t xml:space="preserve">else </w:t>
      </w:r>
      <w:r w:rsidRPr="00F372DA">
        <w:rPr>
          <w:rFonts w:eastAsia="DengXian"/>
          <w:lang w:eastAsia="zh-CN"/>
        </w:rPr>
        <w:t xml:space="preserve">if the </w:t>
      </w:r>
      <w:proofErr w:type="spellStart"/>
      <w:r w:rsidRPr="00F372DA">
        <w:rPr>
          <w:rFonts w:eastAsia="DengXian"/>
          <w:i/>
          <w:lang w:eastAsia="zh-CN"/>
        </w:rPr>
        <w:t>reportType</w:t>
      </w:r>
      <w:proofErr w:type="spellEnd"/>
      <w:r w:rsidRPr="00F372DA">
        <w:rPr>
          <w:rFonts w:eastAsia="DengXian"/>
          <w:lang w:eastAsia="zh-CN"/>
        </w:rPr>
        <w:t xml:space="preserve"> is set to </w:t>
      </w:r>
      <w:r w:rsidRPr="00F372DA">
        <w:rPr>
          <w:rFonts w:eastAsia="DengXian"/>
          <w:i/>
          <w:lang w:eastAsia="zh-CN"/>
        </w:rPr>
        <w:t xml:space="preserve">periodical </w:t>
      </w:r>
      <w:r w:rsidRPr="00F372DA">
        <w:rPr>
          <w:rFonts w:eastAsia="DengXian"/>
          <w:iCs/>
          <w:lang w:eastAsia="zh-CN"/>
        </w:rPr>
        <w:t xml:space="preserve">in the </w:t>
      </w:r>
      <w:proofErr w:type="spellStart"/>
      <w:r w:rsidRPr="00F372DA">
        <w:rPr>
          <w:rFonts w:eastAsia="DengXian"/>
          <w:i/>
          <w:lang w:eastAsia="zh-CN"/>
        </w:rPr>
        <w:t>VarLogMeasConfig</w:t>
      </w:r>
      <w:proofErr w:type="spellEnd"/>
      <w:r w:rsidRPr="00F372DA">
        <w:rPr>
          <w:lang w:eastAsia="zh-CN"/>
        </w:rPr>
        <w:t>:</w:t>
      </w:r>
    </w:p>
    <w:p w14:paraId="71BDF4D5" w14:textId="77777777" w:rsidR="00941AF1" w:rsidRPr="00F372DA" w:rsidRDefault="00941AF1" w:rsidP="00941AF1">
      <w:pPr>
        <w:ind w:left="1702" w:hanging="284"/>
        <w:rPr>
          <w:lang w:eastAsia="zh-CN"/>
        </w:rPr>
      </w:pPr>
      <w:r w:rsidRPr="00F372DA">
        <w:rPr>
          <w:rFonts w:eastAsia="DengXian"/>
          <w:lang w:eastAsia="zh-CN"/>
        </w:rPr>
        <w:t>5&gt;</w:t>
      </w:r>
      <w:r w:rsidRPr="00F372DA">
        <w:rPr>
          <w:rFonts w:eastAsia="DengXian"/>
          <w:lang w:eastAsia="zh-CN"/>
        </w:rPr>
        <w:tab/>
      </w:r>
      <w:r w:rsidRPr="00F372DA">
        <w:rPr>
          <w:lang w:eastAsia="zh-CN"/>
        </w:rPr>
        <w:t xml:space="preserve">set the </w:t>
      </w:r>
      <w:proofErr w:type="spellStart"/>
      <w:r w:rsidRPr="00F372DA">
        <w:rPr>
          <w:i/>
          <w:lang w:eastAsia="zh-CN"/>
        </w:rPr>
        <w:t>servCellIdentity</w:t>
      </w:r>
      <w:proofErr w:type="spellEnd"/>
      <w:r w:rsidRPr="00F372DA">
        <w:rPr>
          <w:lang w:eastAsia="zh-CN"/>
        </w:rPr>
        <w:t xml:space="preserve"> to indicate global cell identity of the last logged cell that the UE was camping </w:t>
      </w:r>
      <w:proofErr w:type="gramStart"/>
      <w:r w:rsidRPr="00F372DA">
        <w:rPr>
          <w:lang w:eastAsia="zh-CN"/>
        </w:rPr>
        <w:t>on;</w:t>
      </w:r>
      <w:proofErr w:type="gramEnd"/>
    </w:p>
    <w:p w14:paraId="1F6692E1" w14:textId="77777777" w:rsidR="00941AF1" w:rsidRPr="00F372DA" w:rsidRDefault="00941AF1" w:rsidP="00941AF1">
      <w:pPr>
        <w:ind w:left="1702" w:hanging="284"/>
        <w:rPr>
          <w:rFonts w:eastAsia="DengXian"/>
          <w:lang w:eastAsia="zh-CN"/>
        </w:rPr>
      </w:pPr>
      <w:r w:rsidRPr="00F372DA">
        <w:rPr>
          <w:rFonts w:eastAsia="DengXian"/>
          <w:lang w:eastAsia="zh-CN"/>
        </w:rPr>
        <w:t>5&gt;</w:t>
      </w:r>
      <w:r w:rsidRPr="00F372DA">
        <w:rPr>
          <w:rFonts w:eastAsia="DengXian"/>
          <w:lang w:eastAsia="zh-CN"/>
        </w:rPr>
        <w:tab/>
      </w:r>
      <w:r w:rsidRPr="00F372DA">
        <w:rPr>
          <w:lang w:eastAsia="zh-CN"/>
        </w:rPr>
        <w:t xml:space="preserve">set the </w:t>
      </w:r>
      <w:proofErr w:type="spellStart"/>
      <w:r w:rsidRPr="00F372DA">
        <w:rPr>
          <w:i/>
          <w:lang w:eastAsia="zh-CN"/>
        </w:rPr>
        <w:t>measResultServingCell</w:t>
      </w:r>
      <w:proofErr w:type="spellEnd"/>
      <w:r w:rsidRPr="00F372DA">
        <w:rPr>
          <w:lang w:eastAsia="zh-CN"/>
        </w:rPr>
        <w:t xml:space="preserve"> to include the quantities of the last logged cell the UE was camping </w:t>
      </w:r>
      <w:proofErr w:type="gramStart"/>
      <w:r w:rsidRPr="00F372DA">
        <w:rPr>
          <w:lang w:eastAsia="zh-CN"/>
        </w:rPr>
        <w:t>on;</w:t>
      </w:r>
      <w:proofErr w:type="gramEnd"/>
    </w:p>
    <w:p w14:paraId="3D1D9330" w14:textId="77777777" w:rsidR="00941AF1" w:rsidRPr="00F372DA" w:rsidRDefault="00941AF1" w:rsidP="00941AF1">
      <w:pPr>
        <w:ind w:left="1135" w:hanging="284"/>
        <w:rPr>
          <w:rFonts w:eastAsia="DengXian"/>
          <w:lang w:eastAsia="zh-CN"/>
        </w:rPr>
      </w:pPr>
      <w:r w:rsidRPr="00F372DA">
        <w:rPr>
          <w:rFonts w:eastAsia="DengXian"/>
          <w:lang w:eastAsia="zh-CN"/>
        </w:rPr>
        <w:t>3&gt;</w:t>
      </w:r>
      <w:r w:rsidRPr="00F372DA">
        <w:rPr>
          <w:rFonts w:eastAsia="DengXian"/>
          <w:lang w:eastAsia="zh-CN"/>
        </w:rPr>
        <w:tab/>
        <w:t>else:</w:t>
      </w:r>
    </w:p>
    <w:p w14:paraId="32A45CEC" w14:textId="77777777" w:rsidR="00941AF1" w:rsidRPr="00F372DA" w:rsidRDefault="00941AF1" w:rsidP="00941AF1">
      <w:pPr>
        <w:ind w:left="1418" w:hanging="284"/>
        <w:rPr>
          <w:lang w:eastAsia="zh-CN"/>
        </w:rPr>
      </w:pPr>
      <w:r w:rsidRPr="00F372DA">
        <w:rPr>
          <w:lang w:eastAsia="zh-CN"/>
        </w:rPr>
        <w:t>4&gt;</w:t>
      </w:r>
      <w:r w:rsidRPr="00F372DA">
        <w:rPr>
          <w:lang w:eastAsia="zh-CN"/>
        </w:rPr>
        <w:tab/>
        <w:t xml:space="preserve">set the </w:t>
      </w:r>
      <w:proofErr w:type="spellStart"/>
      <w:r w:rsidRPr="00F372DA">
        <w:rPr>
          <w:i/>
          <w:lang w:eastAsia="zh-CN"/>
        </w:rPr>
        <w:t>servCellIdentity</w:t>
      </w:r>
      <w:proofErr w:type="spellEnd"/>
      <w:r w:rsidRPr="00F372DA">
        <w:rPr>
          <w:lang w:eastAsia="zh-CN"/>
        </w:rPr>
        <w:t xml:space="preserve"> to indicate global cell identity of the cell the UE is camping </w:t>
      </w:r>
      <w:proofErr w:type="gramStart"/>
      <w:r w:rsidRPr="00F372DA">
        <w:rPr>
          <w:lang w:eastAsia="zh-CN"/>
        </w:rPr>
        <w:t>on;</w:t>
      </w:r>
      <w:proofErr w:type="gramEnd"/>
    </w:p>
    <w:p w14:paraId="668DA452" w14:textId="77777777" w:rsidR="00941AF1" w:rsidRPr="00F372DA" w:rsidRDefault="00941AF1" w:rsidP="00941AF1">
      <w:pPr>
        <w:ind w:left="1418" w:hanging="284"/>
        <w:rPr>
          <w:lang w:eastAsia="zh-CN"/>
        </w:rPr>
      </w:pPr>
      <w:r w:rsidRPr="00F372DA">
        <w:rPr>
          <w:lang w:eastAsia="zh-CN"/>
        </w:rPr>
        <w:t>4&gt;</w:t>
      </w:r>
      <w:r w:rsidRPr="00F372DA">
        <w:rPr>
          <w:lang w:eastAsia="zh-CN"/>
        </w:rPr>
        <w:tab/>
        <w:t xml:space="preserve">set the </w:t>
      </w:r>
      <w:proofErr w:type="spellStart"/>
      <w:r w:rsidRPr="00F372DA">
        <w:rPr>
          <w:i/>
          <w:lang w:eastAsia="zh-CN"/>
        </w:rPr>
        <w:t>measResultServingCell</w:t>
      </w:r>
      <w:proofErr w:type="spellEnd"/>
      <w:r w:rsidRPr="00F372DA">
        <w:rPr>
          <w:lang w:eastAsia="zh-CN"/>
        </w:rPr>
        <w:t xml:space="preserve"> to include the quantities of the cell the UE is camping </w:t>
      </w:r>
      <w:proofErr w:type="gramStart"/>
      <w:r w:rsidRPr="00F372DA">
        <w:rPr>
          <w:lang w:eastAsia="zh-CN"/>
        </w:rPr>
        <w:t>on;</w:t>
      </w:r>
      <w:proofErr w:type="gramEnd"/>
    </w:p>
    <w:p w14:paraId="62E5CEC7" w14:textId="77777777" w:rsidR="00941AF1" w:rsidRPr="00F372DA" w:rsidRDefault="00941AF1" w:rsidP="00941AF1">
      <w:pPr>
        <w:ind w:left="1135" w:hanging="284"/>
        <w:rPr>
          <w:lang w:eastAsia="zh-CN"/>
        </w:rPr>
      </w:pPr>
      <w:r w:rsidRPr="00F372DA">
        <w:rPr>
          <w:lang w:eastAsia="zh-CN"/>
        </w:rPr>
        <w:t>3&gt;</w:t>
      </w:r>
      <w:r w:rsidRPr="00F372DA">
        <w:rPr>
          <w:lang w:eastAsia="zh-CN"/>
        </w:rPr>
        <w:tab/>
        <w:t xml:space="preserve">if available, set the </w:t>
      </w:r>
      <w:proofErr w:type="spellStart"/>
      <w:r w:rsidRPr="00F372DA">
        <w:rPr>
          <w:i/>
          <w:iCs/>
          <w:lang w:eastAsia="zh-CN"/>
        </w:rPr>
        <w:t>measResultNeighCells</w:t>
      </w:r>
      <w:proofErr w:type="spellEnd"/>
      <w:r w:rsidRPr="00F372DA">
        <w:rPr>
          <w:iCs/>
          <w:lang w:eastAsia="zh-CN"/>
        </w:rPr>
        <w:t xml:space="preserve">, </w:t>
      </w:r>
      <w:r w:rsidRPr="00F372DA">
        <w:rPr>
          <w:lang w:eastAsia="zh-CN"/>
        </w:rPr>
        <w:t>in order of decreasing ranking-criterion as used for cell re-selection, to include measurements of neighbouring cell that became available during the last logging interval and according to the following:</w:t>
      </w:r>
    </w:p>
    <w:p w14:paraId="253AA533" w14:textId="77777777" w:rsidR="00941AF1" w:rsidRPr="00F372DA" w:rsidRDefault="00941AF1" w:rsidP="00941AF1">
      <w:pPr>
        <w:ind w:left="1418" w:hanging="284"/>
        <w:rPr>
          <w:lang w:eastAsia="zh-CN"/>
        </w:rPr>
      </w:pPr>
      <w:r w:rsidRPr="00F372DA">
        <w:rPr>
          <w:lang w:eastAsia="zh-CN"/>
        </w:rPr>
        <w:t>4&gt;</w:t>
      </w:r>
      <w:r w:rsidRPr="00F372DA">
        <w:rPr>
          <w:lang w:eastAsia="zh-CN"/>
        </w:rPr>
        <w:tab/>
        <w:t>include measurement results for at most 6 neighbouring cells on the NR serving frequency and for at most 3 cells per NR neighbouring frequency and for the NR neighbouring frequencies in accordance with the following:</w:t>
      </w:r>
    </w:p>
    <w:p w14:paraId="55E0677F" w14:textId="77777777" w:rsidR="00941AF1" w:rsidRPr="00F372DA" w:rsidRDefault="00941AF1" w:rsidP="00941AF1">
      <w:pPr>
        <w:ind w:left="1702" w:hanging="284"/>
        <w:rPr>
          <w:lang w:eastAsia="zh-CN"/>
        </w:rPr>
      </w:pPr>
      <w:r w:rsidRPr="00F372DA">
        <w:rPr>
          <w:lang w:eastAsia="zh-CN"/>
        </w:rPr>
        <w:t>5&gt;</w:t>
      </w:r>
      <w:r w:rsidRPr="00F372DA">
        <w:rPr>
          <w:lang w:eastAsia="zh-CN"/>
        </w:rPr>
        <w:tab/>
        <w:t xml:space="preserve">if </w:t>
      </w:r>
      <w:proofErr w:type="spellStart"/>
      <w:r w:rsidRPr="00F372DA">
        <w:rPr>
          <w:i/>
          <w:iCs/>
          <w:lang w:eastAsia="zh-CN"/>
        </w:rPr>
        <w:t>interFreqTargetInfo</w:t>
      </w:r>
      <w:proofErr w:type="spellEnd"/>
      <w:r w:rsidRPr="00F372DA">
        <w:rPr>
          <w:lang w:eastAsia="zh-CN"/>
        </w:rPr>
        <w:t xml:space="preserve"> is included in </w:t>
      </w:r>
      <w:proofErr w:type="spellStart"/>
      <w:r w:rsidRPr="00F372DA">
        <w:rPr>
          <w:i/>
          <w:iCs/>
          <w:lang w:eastAsia="zh-CN"/>
        </w:rPr>
        <w:t>VarLogMeasConfig</w:t>
      </w:r>
      <w:proofErr w:type="spellEnd"/>
      <w:r w:rsidRPr="00F372DA">
        <w:rPr>
          <w:lang w:eastAsia="zh-CN"/>
        </w:rPr>
        <w:t>:</w:t>
      </w:r>
    </w:p>
    <w:p w14:paraId="1CEF6867" w14:textId="77777777" w:rsidR="00941AF1" w:rsidRPr="00F372DA" w:rsidRDefault="00941AF1" w:rsidP="00941AF1">
      <w:pPr>
        <w:ind w:left="1985" w:hanging="284"/>
        <w:rPr>
          <w:lang w:eastAsia="zh-CN"/>
        </w:rPr>
      </w:pPr>
      <w:r w:rsidRPr="00F372DA">
        <w:rPr>
          <w:lang w:eastAsia="zh-CN"/>
        </w:rPr>
        <w:t>6&gt;</w:t>
      </w:r>
      <w:r w:rsidRPr="00F372DA">
        <w:rPr>
          <w:lang w:eastAsia="zh-CN"/>
        </w:rPr>
        <w:tab/>
        <w:t xml:space="preserve">if </w:t>
      </w:r>
      <w:proofErr w:type="spellStart"/>
      <w:r w:rsidRPr="00F372DA">
        <w:rPr>
          <w:i/>
          <w:iCs/>
          <w:lang w:eastAsia="zh-CN"/>
        </w:rPr>
        <w:t>earlyMeasIndication</w:t>
      </w:r>
      <w:proofErr w:type="spellEnd"/>
      <w:r w:rsidRPr="00F372DA">
        <w:rPr>
          <w:lang w:eastAsia="zh-CN"/>
        </w:rPr>
        <w:t xml:space="preserve"> is included in </w:t>
      </w:r>
      <w:proofErr w:type="spellStart"/>
      <w:proofErr w:type="gramStart"/>
      <w:r w:rsidRPr="00F372DA">
        <w:rPr>
          <w:i/>
          <w:iCs/>
          <w:lang w:eastAsia="zh-CN"/>
        </w:rPr>
        <w:t>VarLogMeasConfig</w:t>
      </w:r>
      <w:proofErr w:type="spellEnd"/>
      <w:r w:rsidRPr="00F372DA">
        <w:rPr>
          <w:lang w:eastAsia="zh-CN"/>
        </w:rPr>
        <w:t>;</w:t>
      </w:r>
      <w:proofErr w:type="gramEnd"/>
    </w:p>
    <w:p w14:paraId="2784F529" w14:textId="77777777" w:rsidR="00941AF1" w:rsidRPr="00F372DA" w:rsidRDefault="00941AF1" w:rsidP="00941AF1">
      <w:pPr>
        <w:ind w:left="2269" w:hanging="284"/>
        <w:rPr>
          <w:rFonts w:eastAsiaTheme="minorEastAsia"/>
          <w:lang w:eastAsia="zh-CN"/>
        </w:rPr>
      </w:pPr>
      <w:r w:rsidRPr="00F372DA">
        <w:rPr>
          <w:lang w:eastAsia="zh-CN"/>
        </w:rPr>
        <w:t>7&gt;</w:t>
      </w:r>
      <w:r w:rsidRPr="00F372DA">
        <w:rPr>
          <w:lang w:eastAsia="zh-CN"/>
        </w:rPr>
        <w:tab/>
        <w:t xml:space="preserve">include measurement results for NR neighbouring frequencies that are included in both </w:t>
      </w:r>
      <w:proofErr w:type="spellStart"/>
      <w:r w:rsidRPr="00F372DA">
        <w:rPr>
          <w:i/>
          <w:iCs/>
          <w:lang w:eastAsia="zh-CN"/>
        </w:rPr>
        <w:t>interFreqTargetInfo</w:t>
      </w:r>
      <w:proofErr w:type="spellEnd"/>
      <w:r w:rsidRPr="00F372DA">
        <w:rPr>
          <w:lang w:eastAsia="zh-CN"/>
        </w:rPr>
        <w:t xml:space="preserve"> and either in </w:t>
      </w:r>
      <w:proofErr w:type="spellStart"/>
      <w:r w:rsidRPr="00F372DA">
        <w:rPr>
          <w:i/>
          <w:iCs/>
          <w:lang w:eastAsia="zh-CN"/>
        </w:rPr>
        <w:t>measIdleCarrierListNR</w:t>
      </w:r>
      <w:proofErr w:type="spellEnd"/>
      <w:r w:rsidRPr="00F372DA" w:rsidDel="00F9222F">
        <w:rPr>
          <w:i/>
          <w:iCs/>
          <w:lang w:eastAsia="zh-CN"/>
        </w:rPr>
        <w:t xml:space="preserve"> </w:t>
      </w:r>
      <w:r w:rsidRPr="00F372DA">
        <w:rPr>
          <w:lang w:eastAsia="zh-CN"/>
        </w:rPr>
        <w:t xml:space="preserve">(within the </w:t>
      </w:r>
      <w:proofErr w:type="spellStart"/>
      <w:r w:rsidRPr="00F372DA">
        <w:rPr>
          <w:i/>
          <w:iCs/>
          <w:lang w:eastAsia="zh-CN"/>
        </w:rPr>
        <w:t>VarMeasIdleConfig</w:t>
      </w:r>
      <w:proofErr w:type="spellEnd"/>
      <w:r w:rsidRPr="00F372DA">
        <w:rPr>
          <w:lang w:eastAsia="zh-CN"/>
        </w:rPr>
        <w:t xml:space="preserve">) or </w:t>
      </w:r>
      <w:proofErr w:type="gramStart"/>
      <w:r w:rsidRPr="00F372DA">
        <w:rPr>
          <w:i/>
          <w:lang w:eastAsia="zh-CN"/>
        </w:rPr>
        <w:t>SIB4</w:t>
      </w:r>
      <w:r w:rsidRPr="00F372DA">
        <w:rPr>
          <w:lang w:eastAsia="zh-CN"/>
        </w:rPr>
        <w:t>;</w:t>
      </w:r>
      <w:proofErr w:type="gramEnd"/>
    </w:p>
    <w:p w14:paraId="32BDF326" w14:textId="77777777" w:rsidR="00941AF1" w:rsidRPr="00F372DA" w:rsidRDefault="00941AF1" w:rsidP="00941AF1">
      <w:pPr>
        <w:ind w:left="1985" w:hanging="284"/>
        <w:rPr>
          <w:rFonts w:eastAsia="DengXian"/>
          <w:lang w:eastAsia="zh-CN"/>
        </w:rPr>
      </w:pPr>
      <w:r w:rsidRPr="00F372DA">
        <w:rPr>
          <w:rFonts w:eastAsia="DengXian"/>
          <w:lang w:eastAsia="zh-CN"/>
        </w:rPr>
        <w:t>6&gt;</w:t>
      </w:r>
      <w:r w:rsidRPr="00F372DA">
        <w:rPr>
          <w:rFonts w:eastAsia="DengXian"/>
          <w:lang w:eastAsia="zh-CN"/>
        </w:rPr>
        <w:tab/>
        <w:t>else:</w:t>
      </w:r>
    </w:p>
    <w:p w14:paraId="3C25B6B2" w14:textId="77777777" w:rsidR="00941AF1" w:rsidRPr="00F372DA" w:rsidRDefault="00941AF1" w:rsidP="00941AF1">
      <w:pPr>
        <w:ind w:left="2269" w:hanging="284"/>
        <w:rPr>
          <w:lang w:eastAsia="zh-CN"/>
        </w:rPr>
      </w:pPr>
      <w:r w:rsidRPr="00F372DA">
        <w:rPr>
          <w:lang w:eastAsia="zh-CN"/>
        </w:rPr>
        <w:t>7&gt;</w:t>
      </w:r>
      <w:r w:rsidRPr="00F372DA">
        <w:rPr>
          <w:lang w:eastAsia="zh-CN"/>
        </w:rPr>
        <w:tab/>
        <w:t xml:space="preserve">include measurement results for NR neighbouring frequencies that are included in both </w:t>
      </w:r>
      <w:proofErr w:type="spellStart"/>
      <w:r w:rsidRPr="00F372DA">
        <w:rPr>
          <w:i/>
          <w:iCs/>
          <w:lang w:eastAsia="zh-CN"/>
        </w:rPr>
        <w:t>interFreqTargetInfo</w:t>
      </w:r>
      <w:proofErr w:type="spellEnd"/>
      <w:r w:rsidRPr="00F372DA">
        <w:rPr>
          <w:lang w:eastAsia="zh-CN"/>
        </w:rPr>
        <w:t xml:space="preserve"> and </w:t>
      </w:r>
      <w:proofErr w:type="gramStart"/>
      <w:r w:rsidRPr="00F372DA">
        <w:rPr>
          <w:i/>
          <w:iCs/>
          <w:lang w:eastAsia="zh-CN"/>
        </w:rPr>
        <w:t>SIB4</w:t>
      </w:r>
      <w:r w:rsidRPr="00F372DA">
        <w:rPr>
          <w:lang w:eastAsia="zh-CN"/>
        </w:rPr>
        <w:t>;</w:t>
      </w:r>
      <w:proofErr w:type="gramEnd"/>
    </w:p>
    <w:p w14:paraId="0DDEA5DB" w14:textId="77777777" w:rsidR="00941AF1" w:rsidRPr="00F372DA" w:rsidRDefault="00941AF1" w:rsidP="00941AF1">
      <w:pPr>
        <w:ind w:left="1702" w:hanging="284"/>
        <w:rPr>
          <w:lang w:eastAsia="zh-CN"/>
        </w:rPr>
      </w:pPr>
      <w:r w:rsidRPr="00F372DA">
        <w:rPr>
          <w:lang w:eastAsia="zh-CN"/>
        </w:rPr>
        <w:t>5&gt;</w:t>
      </w:r>
      <w:r w:rsidRPr="00F372DA">
        <w:rPr>
          <w:lang w:eastAsia="zh-CN"/>
        </w:rPr>
        <w:tab/>
        <w:t>else:</w:t>
      </w:r>
    </w:p>
    <w:p w14:paraId="318D7835" w14:textId="77777777" w:rsidR="00941AF1" w:rsidRPr="00F372DA" w:rsidRDefault="00941AF1" w:rsidP="00941AF1">
      <w:pPr>
        <w:ind w:left="1985" w:hanging="284"/>
        <w:rPr>
          <w:lang w:eastAsia="zh-CN"/>
        </w:rPr>
      </w:pPr>
      <w:r w:rsidRPr="00F372DA">
        <w:rPr>
          <w:lang w:eastAsia="zh-CN"/>
        </w:rPr>
        <w:lastRenderedPageBreak/>
        <w:t>6&gt;</w:t>
      </w:r>
      <w:r w:rsidRPr="00F372DA">
        <w:rPr>
          <w:lang w:eastAsia="zh-CN"/>
        </w:rPr>
        <w:tab/>
        <w:t xml:space="preserve">if </w:t>
      </w:r>
      <w:proofErr w:type="spellStart"/>
      <w:r w:rsidRPr="00F372DA">
        <w:rPr>
          <w:i/>
          <w:iCs/>
          <w:lang w:eastAsia="zh-CN"/>
        </w:rPr>
        <w:t>earlyMeasIndication</w:t>
      </w:r>
      <w:proofErr w:type="spellEnd"/>
      <w:r w:rsidRPr="00F372DA">
        <w:rPr>
          <w:lang w:eastAsia="zh-CN"/>
        </w:rPr>
        <w:t xml:space="preserve"> is included in </w:t>
      </w:r>
      <w:proofErr w:type="spellStart"/>
      <w:proofErr w:type="gramStart"/>
      <w:r w:rsidRPr="00F372DA">
        <w:rPr>
          <w:i/>
          <w:iCs/>
          <w:lang w:eastAsia="zh-CN"/>
        </w:rPr>
        <w:t>VarLogMeasConfig</w:t>
      </w:r>
      <w:proofErr w:type="spellEnd"/>
      <w:r w:rsidRPr="00F372DA">
        <w:rPr>
          <w:lang w:eastAsia="zh-CN"/>
        </w:rPr>
        <w:t>;</w:t>
      </w:r>
      <w:proofErr w:type="gramEnd"/>
    </w:p>
    <w:p w14:paraId="1B496532" w14:textId="77777777" w:rsidR="00941AF1" w:rsidRPr="00F372DA" w:rsidRDefault="00941AF1" w:rsidP="00941AF1">
      <w:pPr>
        <w:ind w:left="2269" w:hanging="284"/>
        <w:rPr>
          <w:lang w:eastAsia="zh-CN"/>
        </w:rPr>
      </w:pPr>
      <w:r w:rsidRPr="00F372DA">
        <w:rPr>
          <w:lang w:eastAsia="zh-CN"/>
        </w:rPr>
        <w:t>7&gt;</w:t>
      </w:r>
      <w:r w:rsidRPr="00F372DA">
        <w:rPr>
          <w:lang w:eastAsia="zh-CN"/>
        </w:rPr>
        <w:tab/>
        <w:t>include measurement results for NR neighbouring frequencies that are included in either</w:t>
      </w:r>
      <w:r w:rsidRPr="00F372DA">
        <w:rPr>
          <w:i/>
          <w:iCs/>
          <w:lang w:eastAsia="zh-CN"/>
        </w:rPr>
        <w:t xml:space="preserve"> </w:t>
      </w:r>
      <w:proofErr w:type="spellStart"/>
      <w:r w:rsidRPr="00F372DA">
        <w:rPr>
          <w:i/>
          <w:iCs/>
          <w:lang w:eastAsia="zh-CN"/>
        </w:rPr>
        <w:t>measIdleCarrierListNR</w:t>
      </w:r>
      <w:proofErr w:type="spellEnd"/>
      <w:r w:rsidRPr="00F372DA" w:rsidDel="009A5F1E">
        <w:rPr>
          <w:i/>
          <w:iCs/>
          <w:lang w:eastAsia="zh-CN"/>
        </w:rPr>
        <w:t xml:space="preserve"> </w:t>
      </w:r>
      <w:r w:rsidRPr="00F372DA">
        <w:rPr>
          <w:lang w:eastAsia="zh-CN"/>
        </w:rPr>
        <w:t xml:space="preserve">(within the </w:t>
      </w:r>
      <w:proofErr w:type="spellStart"/>
      <w:r w:rsidRPr="00F372DA">
        <w:rPr>
          <w:i/>
          <w:iCs/>
          <w:lang w:eastAsia="zh-CN"/>
        </w:rPr>
        <w:t>VarMeasIdleConfig</w:t>
      </w:r>
      <w:proofErr w:type="spellEnd"/>
      <w:r w:rsidRPr="00F372DA">
        <w:rPr>
          <w:lang w:eastAsia="zh-CN"/>
        </w:rPr>
        <w:t xml:space="preserve">) or </w:t>
      </w:r>
      <w:proofErr w:type="gramStart"/>
      <w:r w:rsidRPr="00F372DA">
        <w:rPr>
          <w:i/>
          <w:iCs/>
          <w:lang w:eastAsia="zh-CN"/>
        </w:rPr>
        <w:t>SIB4</w:t>
      </w:r>
      <w:r w:rsidRPr="00F372DA">
        <w:rPr>
          <w:lang w:eastAsia="zh-CN"/>
        </w:rPr>
        <w:t>;</w:t>
      </w:r>
      <w:proofErr w:type="gramEnd"/>
    </w:p>
    <w:p w14:paraId="69BBDDC4" w14:textId="77777777" w:rsidR="00941AF1" w:rsidRPr="00F372DA" w:rsidRDefault="00941AF1" w:rsidP="00941AF1">
      <w:pPr>
        <w:ind w:left="1985" w:hanging="284"/>
        <w:rPr>
          <w:rFonts w:eastAsia="DengXian"/>
          <w:lang w:eastAsia="zh-CN"/>
        </w:rPr>
      </w:pPr>
      <w:r w:rsidRPr="00F372DA">
        <w:rPr>
          <w:rFonts w:eastAsia="DengXian"/>
          <w:lang w:eastAsia="zh-CN"/>
        </w:rPr>
        <w:t>6&gt;</w:t>
      </w:r>
      <w:r w:rsidRPr="00F372DA">
        <w:rPr>
          <w:rFonts w:eastAsia="DengXian"/>
          <w:lang w:eastAsia="zh-CN"/>
        </w:rPr>
        <w:tab/>
        <w:t>else:</w:t>
      </w:r>
    </w:p>
    <w:p w14:paraId="6737A7A7" w14:textId="77777777" w:rsidR="00941AF1" w:rsidRPr="00F372DA" w:rsidRDefault="00941AF1" w:rsidP="00941AF1">
      <w:pPr>
        <w:ind w:left="2269" w:hanging="284"/>
        <w:rPr>
          <w:lang w:eastAsia="zh-CN"/>
        </w:rPr>
      </w:pPr>
      <w:r w:rsidRPr="00F372DA">
        <w:rPr>
          <w:lang w:eastAsia="zh-CN"/>
        </w:rPr>
        <w:t>7&gt;</w:t>
      </w:r>
      <w:r w:rsidRPr="00F372DA">
        <w:rPr>
          <w:lang w:eastAsia="zh-CN"/>
        </w:rPr>
        <w:tab/>
        <w:t xml:space="preserve">include measurement results for NR neighbouring frequencies that are included in </w:t>
      </w:r>
      <w:proofErr w:type="gramStart"/>
      <w:r w:rsidRPr="00F372DA">
        <w:rPr>
          <w:i/>
          <w:iCs/>
          <w:lang w:eastAsia="zh-CN"/>
        </w:rPr>
        <w:t>SIB4</w:t>
      </w:r>
      <w:r w:rsidRPr="00F372DA">
        <w:rPr>
          <w:lang w:eastAsia="zh-CN"/>
        </w:rPr>
        <w:t>;</w:t>
      </w:r>
      <w:proofErr w:type="gramEnd"/>
    </w:p>
    <w:p w14:paraId="5D27B0BF" w14:textId="77777777" w:rsidR="00941AF1" w:rsidRPr="00F372DA" w:rsidRDefault="00941AF1" w:rsidP="00941AF1">
      <w:pPr>
        <w:ind w:left="1418" w:hanging="284"/>
        <w:rPr>
          <w:lang w:eastAsia="zh-CN"/>
        </w:rPr>
      </w:pPr>
      <w:r w:rsidRPr="00F372DA">
        <w:rPr>
          <w:lang w:eastAsia="zh-CN"/>
        </w:rPr>
        <w:t>4&gt;</w:t>
      </w:r>
      <w:r w:rsidRPr="00F372DA">
        <w:rPr>
          <w:lang w:eastAsia="zh-CN"/>
        </w:rPr>
        <w:tab/>
        <w:t>include measurement results for at most 3 neighbours per inter-RAT frequency in accordance with the following:</w:t>
      </w:r>
    </w:p>
    <w:p w14:paraId="56B46B9F" w14:textId="77777777" w:rsidR="00941AF1" w:rsidRPr="00F372DA" w:rsidRDefault="00941AF1" w:rsidP="00941AF1">
      <w:pPr>
        <w:ind w:left="1702" w:hanging="284"/>
        <w:rPr>
          <w:lang w:eastAsia="zh-CN"/>
        </w:rPr>
      </w:pPr>
      <w:r w:rsidRPr="00F372DA">
        <w:rPr>
          <w:lang w:eastAsia="zh-CN"/>
        </w:rPr>
        <w:t>5&gt;</w:t>
      </w:r>
      <w:r w:rsidRPr="00F372DA">
        <w:rPr>
          <w:lang w:eastAsia="zh-CN"/>
        </w:rPr>
        <w:tab/>
        <w:t xml:space="preserve">if </w:t>
      </w:r>
      <w:proofErr w:type="spellStart"/>
      <w:r w:rsidRPr="00F372DA">
        <w:rPr>
          <w:i/>
          <w:iCs/>
          <w:lang w:eastAsia="zh-CN"/>
        </w:rPr>
        <w:t>earlyMeasIndication</w:t>
      </w:r>
      <w:proofErr w:type="spellEnd"/>
      <w:r w:rsidRPr="00F372DA">
        <w:rPr>
          <w:lang w:eastAsia="zh-CN"/>
        </w:rPr>
        <w:t xml:space="preserve"> is included in </w:t>
      </w:r>
      <w:proofErr w:type="spellStart"/>
      <w:r w:rsidRPr="00F372DA">
        <w:rPr>
          <w:i/>
          <w:iCs/>
          <w:lang w:eastAsia="zh-CN"/>
        </w:rPr>
        <w:t>VarLogMeasConfig</w:t>
      </w:r>
      <w:proofErr w:type="spellEnd"/>
      <w:r w:rsidRPr="00F372DA">
        <w:rPr>
          <w:lang w:eastAsia="zh-CN"/>
        </w:rPr>
        <w:t>:</w:t>
      </w:r>
    </w:p>
    <w:p w14:paraId="6291A39A" w14:textId="77777777" w:rsidR="00941AF1" w:rsidRPr="00F372DA" w:rsidRDefault="00941AF1" w:rsidP="00941AF1">
      <w:pPr>
        <w:ind w:left="1985" w:hanging="284"/>
        <w:rPr>
          <w:rFonts w:eastAsiaTheme="minorEastAsia"/>
          <w:lang w:eastAsia="zh-CN"/>
        </w:rPr>
      </w:pPr>
      <w:r w:rsidRPr="00F372DA">
        <w:rPr>
          <w:lang w:eastAsia="zh-CN"/>
        </w:rPr>
        <w:t>6&gt;</w:t>
      </w:r>
      <w:r w:rsidRPr="00F372DA">
        <w:rPr>
          <w:lang w:eastAsia="zh-CN"/>
        </w:rPr>
        <w:tab/>
        <w:t>include measurement results for inter-RAT neighbouring frequencies that are included in either</w:t>
      </w:r>
      <w:r w:rsidRPr="00F372DA">
        <w:rPr>
          <w:i/>
          <w:iCs/>
          <w:lang w:eastAsia="zh-CN"/>
        </w:rPr>
        <w:t xml:space="preserve"> </w:t>
      </w:r>
      <w:proofErr w:type="spellStart"/>
      <w:r w:rsidRPr="00F372DA">
        <w:rPr>
          <w:i/>
          <w:iCs/>
          <w:lang w:eastAsia="zh-CN"/>
        </w:rPr>
        <w:t>measIdleCarrierListEUTRA</w:t>
      </w:r>
      <w:proofErr w:type="spellEnd"/>
      <w:r w:rsidRPr="00F372DA">
        <w:rPr>
          <w:i/>
          <w:iCs/>
          <w:lang w:eastAsia="zh-CN"/>
        </w:rPr>
        <w:t xml:space="preserve"> </w:t>
      </w:r>
      <w:r w:rsidRPr="00F372DA">
        <w:rPr>
          <w:lang w:eastAsia="zh-CN"/>
        </w:rPr>
        <w:t xml:space="preserve">(within the </w:t>
      </w:r>
      <w:proofErr w:type="spellStart"/>
      <w:r w:rsidRPr="00F372DA">
        <w:rPr>
          <w:i/>
          <w:iCs/>
          <w:lang w:eastAsia="zh-CN"/>
        </w:rPr>
        <w:t>VarMeasIdleConfig</w:t>
      </w:r>
      <w:proofErr w:type="spellEnd"/>
      <w:r w:rsidRPr="00F372DA">
        <w:rPr>
          <w:lang w:eastAsia="zh-CN"/>
        </w:rPr>
        <w:t xml:space="preserve">) or </w:t>
      </w:r>
      <w:proofErr w:type="gramStart"/>
      <w:r w:rsidRPr="00F372DA">
        <w:rPr>
          <w:i/>
          <w:lang w:eastAsia="zh-CN"/>
        </w:rPr>
        <w:t>SIB5</w:t>
      </w:r>
      <w:r w:rsidRPr="00F372DA">
        <w:rPr>
          <w:lang w:eastAsia="zh-CN"/>
        </w:rPr>
        <w:t>;</w:t>
      </w:r>
      <w:proofErr w:type="gramEnd"/>
    </w:p>
    <w:p w14:paraId="083E39EB" w14:textId="77777777" w:rsidR="00941AF1" w:rsidRPr="00F372DA" w:rsidRDefault="00941AF1" w:rsidP="00941AF1">
      <w:pPr>
        <w:ind w:left="1702" w:hanging="284"/>
        <w:rPr>
          <w:rFonts w:eastAsia="DengXian"/>
          <w:lang w:eastAsia="zh-CN"/>
        </w:rPr>
      </w:pPr>
      <w:r w:rsidRPr="00F372DA">
        <w:rPr>
          <w:rFonts w:eastAsia="DengXian"/>
          <w:lang w:eastAsia="zh-CN"/>
        </w:rPr>
        <w:t>5&gt;</w:t>
      </w:r>
      <w:r w:rsidRPr="00F372DA">
        <w:rPr>
          <w:rFonts w:eastAsia="DengXian"/>
          <w:lang w:eastAsia="zh-CN"/>
        </w:rPr>
        <w:tab/>
        <w:t>else:</w:t>
      </w:r>
    </w:p>
    <w:p w14:paraId="5640A038" w14:textId="77777777" w:rsidR="00941AF1" w:rsidRPr="00F372DA" w:rsidRDefault="00941AF1" w:rsidP="00941AF1">
      <w:pPr>
        <w:ind w:left="1985" w:hanging="284"/>
        <w:rPr>
          <w:lang w:eastAsia="zh-CN"/>
        </w:rPr>
      </w:pPr>
      <w:r w:rsidRPr="00F372DA">
        <w:rPr>
          <w:lang w:eastAsia="zh-CN"/>
        </w:rPr>
        <w:t>6&gt;</w:t>
      </w:r>
      <w:r w:rsidRPr="00F372DA">
        <w:rPr>
          <w:lang w:eastAsia="zh-CN"/>
        </w:rPr>
        <w:tab/>
        <w:t xml:space="preserve">include measurement results for inter-RAT frequencies that are included in </w:t>
      </w:r>
      <w:proofErr w:type="gramStart"/>
      <w:r w:rsidRPr="00F372DA">
        <w:rPr>
          <w:i/>
          <w:iCs/>
          <w:lang w:eastAsia="zh-CN"/>
        </w:rPr>
        <w:t>SIB5</w:t>
      </w:r>
      <w:r w:rsidRPr="00F372DA">
        <w:rPr>
          <w:lang w:eastAsia="zh-CN"/>
        </w:rPr>
        <w:t>;</w:t>
      </w:r>
      <w:proofErr w:type="gramEnd"/>
    </w:p>
    <w:p w14:paraId="084F78DC" w14:textId="77777777" w:rsidR="00941AF1" w:rsidRPr="00F372DA" w:rsidRDefault="00941AF1" w:rsidP="00941AF1">
      <w:pPr>
        <w:ind w:left="1418" w:hanging="284"/>
        <w:rPr>
          <w:lang w:eastAsia="zh-CN"/>
        </w:rPr>
      </w:pPr>
      <w:r w:rsidRPr="00F372DA">
        <w:rPr>
          <w:lang w:eastAsia="zh-CN"/>
        </w:rPr>
        <w:t>4&gt;</w:t>
      </w:r>
      <w:r w:rsidRPr="00F372DA">
        <w:rPr>
          <w:lang w:eastAsia="zh-CN"/>
        </w:rPr>
        <w:tab/>
        <w:t xml:space="preserve">for each neighbour cell included, include the optional fields that are </w:t>
      </w:r>
      <w:proofErr w:type="gramStart"/>
      <w:r w:rsidRPr="00F372DA">
        <w:rPr>
          <w:lang w:eastAsia="zh-CN"/>
        </w:rPr>
        <w:t>available;</w:t>
      </w:r>
      <w:proofErr w:type="gramEnd"/>
    </w:p>
    <w:p w14:paraId="6BDC54B4" w14:textId="77777777" w:rsidR="00941AF1" w:rsidRPr="00F372DA" w:rsidRDefault="00941AF1" w:rsidP="00941AF1">
      <w:pPr>
        <w:keepLines/>
        <w:ind w:left="1135" w:hanging="851"/>
        <w:rPr>
          <w:lang w:eastAsia="zh-CN"/>
        </w:rPr>
      </w:pPr>
      <w:r w:rsidRPr="00F372DA">
        <w:rPr>
          <w:lang w:eastAsia="zh-CN"/>
        </w:rPr>
        <w:t>NOTE 1:</w:t>
      </w:r>
      <w:r w:rsidRPr="00F372DA">
        <w:rPr>
          <w:lang w:eastAsia="zh-CN"/>
        </w:rPr>
        <w:tab/>
        <w:t>The UE includes the latest results of the available measurements as used for cell reselection evaluation in RRC_IDLE or RRC_INACTIVE, which are performed in accordance with the performance requirements as specified in TS 38.133 [14].</w:t>
      </w:r>
    </w:p>
    <w:p w14:paraId="7EAA73D9" w14:textId="77777777" w:rsidR="00941AF1" w:rsidRPr="00F372DA" w:rsidRDefault="00941AF1" w:rsidP="00941AF1">
      <w:pPr>
        <w:keepLines/>
        <w:ind w:left="1135" w:hanging="851"/>
        <w:rPr>
          <w:lang w:eastAsia="zh-CN"/>
        </w:rPr>
      </w:pPr>
      <w:r w:rsidRPr="00F372DA">
        <w:rPr>
          <w:lang w:eastAsia="zh-CN"/>
        </w:rPr>
        <w:t>NOTE 2:</w:t>
      </w:r>
      <w:r w:rsidRPr="00F372DA">
        <w:rPr>
          <w:lang w:eastAsia="zh-CN"/>
        </w:rPr>
        <w:tab/>
        <w:t xml:space="preserve">For logging the measurements on frequencies (indicated in </w:t>
      </w:r>
      <w:proofErr w:type="spellStart"/>
      <w:r w:rsidRPr="00F372DA">
        <w:rPr>
          <w:i/>
          <w:iCs/>
          <w:lang w:eastAsia="zh-CN"/>
        </w:rPr>
        <w:t>measIdleCarrierListNR</w:t>
      </w:r>
      <w:proofErr w:type="spellEnd"/>
      <w:r w:rsidRPr="00F372DA">
        <w:rPr>
          <w:i/>
          <w:iCs/>
          <w:lang w:eastAsia="zh-CN"/>
        </w:rPr>
        <w:t xml:space="preserve">/ </w:t>
      </w:r>
      <w:proofErr w:type="spellStart"/>
      <w:r w:rsidRPr="00F372DA">
        <w:rPr>
          <w:i/>
          <w:iCs/>
          <w:lang w:eastAsia="zh-CN"/>
        </w:rPr>
        <w:t>measIdleCarrierListEUTRA</w:t>
      </w:r>
      <w:proofErr w:type="spellEnd"/>
      <w:r w:rsidRPr="00F372DA">
        <w:rPr>
          <w:lang w:eastAsia="zh-CN"/>
        </w:rPr>
        <w:t xml:space="preserve">) in the logged measurement, the </w:t>
      </w:r>
      <w:proofErr w:type="spellStart"/>
      <w:r w:rsidRPr="00F372DA">
        <w:rPr>
          <w:i/>
          <w:lang w:eastAsia="zh-CN"/>
        </w:rPr>
        <w:t>qualityThreshold</w:t>
      </w:r>
      <w:proofErr w:type="spellEnd"/>
      <w:r w:rsidRPr="00F372DA">
        <w:rPr>
          <w:lang w:eastAsia="zh-CN"/>
        </w:rPr>
        <w:t xml:space="preserve"> in </w:t>
      </w:r>
      <w:bookmarkStart w:id="60" w:name="OLE_LINK17"/>
      <w:proofErr w:type="spellStart"/>
      <w:r w:rsidRPr="00F372DA">
        <w:rPr>
          <w:i/>
          <w:lang w:eastAsia="zh-CN"/>
        </w:rPr>
        <w:t>measIdleConfig</w:t>
      </w:r>
      <w:bookmarkEnd w:id="60"/>
      <w:proofErr w:type="spellEnd"/>
      <w:r w:rsidRPr="00F372DA">
        <w:rPr>
          <w:lang w:eastAsia="zh-CN"/>
        </w:rPr>
        <w:t xml:space="preserve"> should not be applied, and how the UE logs the measurements on the frequencies is left to the UE implementation.</w:t>
      </w:r>
    </w:p>
    <w:p w14:paraId="6C2B52C7" w14:textId="08679D55" w:rsidR="00941AF1" w:rsidRDefault="00941AF1" w:rsidP="00941AF1">
      <w:pPr>
        <w:ind w:left="1135" w:hanging="284"/>
        <w:rPr>
          <w:ins w:id="61" w:author="After RAN2#130" w:date="2025-08-11T17:36:00Z" w16du:dateUtc="2025-08-11T15:36:00Z"/>
          <w:lang w:eastAsia="zh-CN"/>
        </w:rPr>
      </w:pPr>
      <w:ins w:id="62" w:author="After RAN2#130" w:date="2025-08-11T17:36:00Z" w16du:dateUtc="2025-08-11T15:36:00Z">
        <w:r w:rsidRPr="00F372DA">
          <w:rPr>
            <w:lang w:eastAsia="zh-CN"/>
          </w:rPr>
          <w:t>3&gt;</w:t>
        </w:r>
        <w:r w:rsidRPr="00F372DA">
          <w:rPr>
            <w:lang w:eastAsia="zh-CN"/>
          </w:rPr>
          <w:tab/>
          <w:t xml:space="preserve">if </w:t>
        </w:r>
        <w:r>
          <w:rPr>
            <w:lang w:eastAsia="zh-CN"/>
          </w:rPr>
          <w:t>UE failed to perform cell reselection t a cell according to NSAG priorities</w:t>
        </w:r>
      </w:ins>
      <w:ins w:id="63" w:author="After RAN2#130" w:date="2025-08-11T19:49:00Z" w16du:dateUtc="2025-08-11T17:49:00Z">
        <w:r>
          <w:rPr>
            <w:lang w:eastAsia="zh-CN"/>
          </w:rPr>
          <w:t xml:space="preserve"> </w:t>
        </w:r>
      </w:ins>
      <w:ins w:id="64" w:author="After RAN2#130" w:date="2025-08-11T19:48:00Z" w16du:dateUtc="2025-08-11T17:48:00Z">
        <w:r w:rsidRPr="005176B8">
          <w:rPr>
            <w:noProof/>
          </w:rPr>
          <w:t>by NAS</w:t>
        </w:r>
        <w:r>
          <w:rPr>
            <w:noProof/>
          </w:rPr>
          <w:t xml:space="preserve">, </w:t>
        </w:r>
      </w:ins>
      <w:ins w:id="65" w:author="After RAN2#130" w:date="2025-08-11T19:49:00Z" w16du:dateUtc="2025-08-11T17:49:00Z">
        <w:r>
          <w:rPr>
            <w:noProof/>
          </w:rPr>
          <w:t>according to</w:t>
        </w:r>
      </w:ins>
      <w:ins w:id="66" w:author="After RAN2#130" w:date="2025-08-11T19:48:00Z" w16du:dateUtc="2025-08-11T17:48:00Z">
        <w:r>
          <w:rPr>
            <w:noProof/>
          </w:rPr>
          <w:t xml:space="preserve"> </w:t>
        </w:r>
        <w:proofErr w:type="spellStart"/>
        <w:r w:rsidRPr="005176B8">
          <w:rPr>
            <w:rFonts w:eastAsia="DengXian"/>
            <w:i/>
            <w:iCs/>
            <w:lang w:eastAsia="zh-CN"/>
          </w:rPr>
          <w:t>sliceInfoList</w:t>
        </w:r>
        <w:proofErr w:type="spellEnd"/>
        <w:r w:rsidRPr="005176B8">
          <w:rPr>
            <w:lang w:eastAsia="zh-CN"/>
          </w:rPr>
          <w:t xml:space="preserve"> and/or </w:t>
        </w:r>
        <w:proofErr w:type="spellStart"/>
        <w:r w:rsidRPr="005176B8">
          <w:rPr>
            <w:i/>
            <w:iCs/>
            <w:lang w:eastAsia="zh-CN"/>
          </w:rPr>
          <w:t>sliceInfoListDedicated</w:t>
        </w:r>
      </w:ins>
      <w:proofErr w:type="spellEnd"/>
      <w:ins w:id="67" w:author="After RAN2#130" w:date="2025-08-11T17:36:00Z" w16du:dateUtc="2025-08-11T15:36:00Z">
        <w:r>
          <w:rPr>
            <w:lang w:eastAsia="zh-CN"/>
          </w:rPr>
          <w:t>:</w:t>
        </w:r>
      </w:ins>
    </w:p>
    <w:p w14:paraId="55137B60" w14:textId="77777777" w:rsidR="00941AF1" w:rsidRPr="00F57EBF" w:rsidRDefault="00941AF1" w:rsidP="00941AF1">
      <w:pPr>
        <w:ind w:left="1418" w:hanging="284"/>
        <w:rPr>
          <w:ins w:id="68" w:author="After RAN2#130" w:date="2025-08-11T17:36:00Z" w16du:dateUtc="2025-08-11T15:36:00Z"/>
          <w:lang w:eastAsia="zh-CN"/>
        </w:rPr>
      </w:pPr>
      <w:ins w:id="69" w:author="After RAN2#130" w:date="2025-08-11T17:36:00Z" w16du:dateUtc="2025-08-11T15:36:00Z">
        <w:r w:rsidRPr="00F372DA">
          <w:rPr>
            <w:lang w:eastAsia="zh-CN"/>
          </w:rPr>
          <w:t>4&gt;</w:t>
        </w:r>
        <w:r w:rsidRPr="00F372DA">
          <w:rPr>
            <w:lang w:eastAsia="zh-CN"/>
          </w:rPr>
          <w:tab/>
        </w:r>
      </w:ins>
      <w:ins w:id="70" w:author="After RAN2#130" w:date="2025-08-11T19:48:00Z" w16du:dateUtc="2025-08-11T17:48:00Z">
        <w:r w:rsidRPr="00F57EBF">
          <w:rPr>
            <w:lang w:eastAsia="zh-CN"/>
          </w:rPr>
          <w:t xml:space="preserve">set </w:t>
        </w:r>
        <w:proofErr w:type="spellStart"/>
        <w:r w:rsidRPr="00051B0E">
          <w:rPr>
            <w:i/>
            <w:iCs/>
            <w:lang w:eastAsia="zh-CN"/>
          </w:rPr>
          <w:t>nsagID</w:t>
        </w:r>
        <w:proofErr w:type="spellEnd"/>
        <w:r w:rsidRPr="00F57EBF">
          <w:rPr>
            <w:lang w:eastAsia="zh-CN"/>
          </w:rPr>
          <w:t xml:space="preserve"> to the</w:t>
        </w:r>
        <w:r>
          <w:rPr>
            <w:lang w:eastAsia="zh-CN"/>
          </w:rPr>
          <w:t xml:space="preserve"> highest ranked</w:t>
        </w:r>
        <w:r w:rsidRPr="00F57EBF">
          <w:rPr>
            <w:lang w:eastAsia="zh-CN"/>
          </w:rPr>
          <w:t xml:space="preserve"> NSAG-ID associated with the </w:t>
        </w:r>
        <w:r w:rsidRPr="008B4903">
          <w:rPr>
            <w:lang w:eastAsia="zh-CN"/>
          </w:rPr>
          <w:t>network slice(s) provided by NAS</w:t>
        </w:r>
        <w:r>
          <w:rPr>
            <w:lang w:eastAsia="zh-CN"/>
          </w:rPr>
          <w:t xml:space="preserve">, or provided in system, or provided in dedicated signalling </w:t>
        </w:r>
        <w:r w:rsidRPr="008B4903">
          <w:rPr>
            <w:lang w:eastAsia="zh-CN"/>
          </w:rPr>
          <w:t xml:space="preserve">for cell </w:t>
        </w:r>
        <w:proofErr w:type="gramStart"/>
        <w:r w:rsidRPr="008B4903">
          <w:rPr>
            <w:lang w:eastAsia="zh-CN"/>
          </w:rPr>
          <w:t>reselection</w:t>
        </w:r>
        <w:r>
          <w:rPr>
            <w:lang w:eastAsia="zh-CN"/>
          </w:rPr>
          <w:t>;</w:t>
        </w:r>
      </w:ins>
      <w:proofErr w:type="gramEnd"/>
    </w:p>
    <w:p w14:paraId="6770FF0B" w14:textId="77777777" w:rsidR="00941AF1" w:rsidRDefault="00941AF1" w:rsidP="00941AF1">
      <w:pPr>
        <w:pStyle w:val="B4"/>
        <w:rPr>
          <w:ins w:id="71" w:author="After RAN2#130" w:date="2025-08-11T17:36:00Z" w16du:dateUtc="2025-08-11T15:36:00Z"/>
          <w:iCs/>
          <w:lang w:eastAsia="zh-CN"/>
        </w:rPr>
      </w:pPr>
      <w:ins w:id="72" w:author="After RAN2#130" w:date="2025-08-11T17:36:00Z" w16du:dateUtc="2025-08-11T15:36:00Z">
        <w:r>
          <w:rPr>
            <w:lang w:eastAsia="zh-CN"/>
          </w:rPr>
          <w:t xml:space="preserve">4&gt; </w:t>
        </w:r>
        <w:r w:rsidRPr="00C56C31">
          <w:rPr>
            <w:lang w:eastAsia="zh-CN"/>
          </w:rPr>
          <w:t>set the</w:t>
        </w:r>
        <w:r w:rsidRPr="00C56C31">
          <w:t xml:space="preserve"> </w:t>
        </w:r>
        <w:proofErr w:type="spellStart"/>
        <w:r w:rsidRPr="00C56C31">
          <w:rPr>
            <w:i/>
            <w:iCs/>
          </w:rPr>
          <w:t>reselectedCellId</w:t>
        </w:r>
        <w:proofErr w:type="spellEnd"/>
        <w:r>
          <w:t xml:space="preserve"> to</w:t>
        </w:r>
        <w:r>
          <w:rPr>
            <w:lang w:eastAsia="zh-CN"/>
          </w:rPr>
          <w:t xml:space="preserve"> the cell UE reselected to if it is different from </w:t>
        </w:r>
        <w:proofErr w:type="spellStart"/>
        <w:proofErr w:type="gramStart"/>
        <w:r w:rsidRPr="00F372DA">
          <w:rPr>
            <w:i/>
            <w:lang w:eastAsia="zh-CN"/>
          </w:rPr>
          <w:t>servCellIdentity</w:t>
        </w:r>
        <w:proofErr w:type="spellEnd"/>
        <w:r>
          <w:rPr>
            <w:iCs/>
            <w:lang w:eastAsia="zh-CN"/>
          </w:rPr>
          <w:t>;</w:t>
        </w:r>
        <w:proofErr w:type="gramEnd"/>
      </w:ins>
    </w:p>
    <w:p w14:paraId="7F037258" w14:textId="5C7EB0A8" w:rsidR="00941AF1" w:rsidRDefault="00941AF1" w:rsidP="00941AF1">
      <w:pPr>
        <w:pStyle w:val="B4"/>
        <w:rPr>
          <w:ins w:id="73" w:author="After RAN2#130" w:date="2025-08-11T17:36:00Z" w16du:dateUtc="2025-08-11T15:36:00Z"/>
          <w:iCs/>
          <w:lang w:eastAsia="zh-CN"/>
        </w:rPr>
      </w:pPr>
      <w:ins w:id="74" w:author="After RAN2#130" w:date="2025-08-11T17:36:00Z" w16du:dateUtc="2025-08-11T15:36:00Z">
        <w:r>
          <w:rPr>
            <w:iCs/>
            <w:lang w:eastAsia="zh-CN"/>
          </w:rPr>
          <w:t xml:space="preserve">4&gt; </w:t>
        </w:r>
        <w:r w:rsidRPr="00F372DA">
          <w:rPr>
            <w:lang w:eastAsia="zh-CN"/>
          </w:rPr>
          <w:t xml:space="preserve">set the content of the </w:t>
        </w:r>
        <w:proofErr w:type="spellStart"/>
        <w:r w:rsidRPr="00F372DA">
          <w:rPr>
            <w:i/>
            <w:lang w:eastAsia="zh-CN"/>
          </w:rPr>
          <w:t>locationInfo</w:t>
        </w:r>
      </w:ins>
      <w:proofErr w:type="spellEnd"/>
      <w:ins w:id="75" w:author="After RAN2#130" w:date="2025-08-14T10:30:00Z" w16du:dateUtc="2025-08-14T08:30:00Z">
        <w:r w:rsidR="00D13CA3">
          <w:rPr>
            <w:i/>
            <w:lang w:eastAsia="zh-CN"/>
          </w:rPr>
          <w:t>-NSAG</w:t>
        </w:r>
        <w:r w:rsidR="005F0CA0">
          <w:rPr>
            <w:i/>
            <w:lang w:eastAsia="zh-CN"/>
          </w:rPr>
          <w:t xml:space="preserve"> </w:t>
        </w:r>
        <w:r w:rsidR="005F0CA0">
          <w:rPr>
            <w:iCs/>
            <w:lang w:eastAsia="zh-CN"/>
          </w:rPr>
          <w:t>to the location wherein the</w:t>
        </w:r>
        <w:r w:rsidR="005F0CA0">
          <w:rPr>
            <w:lang w:eastAsia="zh-CN"/>
          </w:rPr>
          <w:t xml:space="preserve"> UE failed to perform cell </w:t>
        </w:r>
      </w:ins>
      <w:ins w:id="76" w:author="After RAN2#130" w:date="2025-08-14T10:31:00Z" w16du:dateUtc="2025-08-14T08:31:00Z">
        <w:r w:rsidR="005F0CA0">
          <w:rPr>
            <w:lang w:eastAsia="zh-CN"/>
          </w:rPr>
          <w:t>re</w:t>
        </w:r>
      </w:ins>
      <w:ins w:id="77" w:author="After RAN2#130" w:date="2025-08-14T10:30:00Z" w16du:dateUtc="2025-08-14T08:30:00Z">
        <w:r w:rsidR="005F0CA0">
          <w:rPr>
            <w:lang w:eastAsia="zh-CN"/>
          </w:rPr>
          <w:t>selection</w:t>
        </w:r>
      </w:ins>
      <w:ins w:id="78" w:author="After RAN2#130" w:date="2025-08-11T17:36:00Z" w16du:dateUtc="2025-08-11T15:36:00Z">
        <w:r>
          <w:rPr>
            <w:lang w:eastAsia="zh-CN"/>
          </w:rPr>
          <w:t xml:space="preserve">, if </w:t>
        </w:r>
        <w:proofErr w:type="gramStart"/>
        <w:r>
          <w:rPr>
            <w:lang w:eastAsia="zh-CN"/>
          </w:rPr>
          <w:t>available;</w:t>
        </w:r>
        <w:proofErr w:type="gramEnd"/>
      </w:ins>
    </w:p>
    <w:p w14:paraId="4246A290" w14:textId="77777777" w:rsidR="00941AF1" w:rsidRPr="00F372DA" w:rsidRDefault="00941AF1" w:rsidP="00941AF1">
      <w:pPr>
        <w:ind w:left="851" w:hanging="284"/>
        <w:rPr>
          <w:ins w:id="79" w:author="After RAN2#130" w:date="2025-06-02T21:31:00Z"/>
          <w:rFonts w:eastAsia="DengXian"/>
          <w:lang w:eastAsia="zh-CN"/>
        </w:rPr>
      </w:pPr>
      <w:r w:rsidRPr="00F372DA">
        <w:rPr>
          <w:lang w:eastAsia="zh-CN"/>
        </w:rPr>
        <w:t>2&gt;</w:t>
      </w:r>
      <w:r w:rsidRPr="00F372DA">
        <w:rPr>
          <w:lang w:eastAsia="zh-CN"/>
        </w:rPr>
        <w:tab/>
        <w:t>when the memory reserved for the logged measurement information becomes full, stop timer T330 and perform the same actions as performed upon expiry of T330, as specified in 5.5a.1.4.</w:t>
      </w:r>
    </w:p>
    <w:p w14:paraId="2AD74D40" w14:textId="77777777" w:rsidR="00941AF1" w:rsidRPr="00F372DA" w:rsidRDefault="00941AF1" w:rsidP="00941AF1">
      <w:pPr>
        <w:keepLines/>
        <w:ind w:left="1135" w:hanging="851"/>
        <w:rPr>
          <w:rFonts w:eastAsia="DengXian"/>
          <w:lang w:eastAsia="zh-CN"/>
        </w:rPr>
      </w:pPr>
      <w:r w:rsidRPr="00F372DA">
        <w:rPr>
          <w:lang w:eastAsia="zh-CN"/>
        </w:rPr>
        <w:t xml:space="preserve">Editor’s Note: FFS </w:t>
      </w:r>
      <w:r w:rsidRPr="00F372DA">
        <w:rPr>
          <w:rFonts w:eastAsia="DengXian"/>
          <w:lang w:eastAsia="zh-CN"/>
        </w:rPr>
        <w:t>if the UE logs the MDT data or not when it cannot obtain its location</w:t>
      </w:r>
      <w:r w:rsidRPr="00F372DA">
        <w:rPr>
          <w:rFonts w:eastAsia="DengXian" w:hint="eastAsia"/>
          <w:lang w:eastAsia="zh-CN"/>
        </w:rPr>
        <w:t xml:space="preserve"> when </w:t>
      </w:r>
      <w:r w:rsidRPr="00F372DA">
        <w:rPr>
          <w:lang w:eastAsia="zh-CN"/>
        </w:rPr>
        <w:t xml:space="preserve">geographical </w:t>
      </w:r>
      <w:r w:rsidRPr="00F372DA">
        <w:rPr>
          <w:rFonts w:eastAsia="DengXian" w:hint="eastAsia"/>
          <w:lang w:eastAsia="zh-CN"/>
        </w:rPr>
        <w:t>area scope</w:t>
      </w:r>
      <w:r w:rsidRPr="00F372DA">
        <w:rPr>
          <w:lang w:eastAsia="zh-CN"/>
        </w:rPr>
        <w:t xml:space="preserve"> is configured</w:t>
      </w:r>
      <w:r w:rsidRPr="00F372DA">
        <w:rPr>
          <w:rFonts w:eastAsia="DengXian"/>
          <w:lang w:eastAsia="zh-CN"/>
        </w:rPr>
        <w:t>.</w:t>
      </w:r>
    </w:p>
    <w:p w14:paraId="20BB490C" w14:textId="77777777" w:rsidR="00941AF1" w:rsidRDefault="00941AF1" w:rsidP="00941AF1">
      <w:pPr>
        <w:rPr>
          <w:ins w:id="80" w:author="After RAN2#130" w:date="2025-08-11T11:34:00Z" w16du:dateUtc="2025-08-11T09:34:00Z"/>
        </w:rPr>
      </w:pPr>
    </w:p>
    <w:p w14:paraId="4BEE1F0F" w14:textId="77777777" w:rsidR="00941AF1" w:rsidRDefault="00941AF1" w:rsidP="00941AF1">
      <w:pPr>
        <w:rPr>
          <w:ins w:id="81" w:author="After RAN2#130" w:date="2025-08-11T11:34:00Z" w16du:dateUtc="2025-08-11T09:34:00Z"/>
        </w:rPr>
      </w:pPr>
    </w:p>
    <w:p w14:paraId="092A6A27" w14:textId="77777777" w:rsidR="00941AF1" w:rsidRDefault="00941AF1" w:rsidP="00941AF1">
      <w:pPr>
        <w:rPr>
          <w:ins w:id="82" w:author="After RAN2#130" w:date="2025-08-11T11:34:00Z" w16du:dateUtc="2025-08-11T09:34:00Z"/>
        </w:rPr>
      </w:pPr>
    </w:p>
    <w:p w14:paraId="3B371CA1" w14:textId="77777777" w:rsidR="00941AF1" w:rsidRDefault="00941AF1" w:rsidP="00941AF1">
      <w:r>
        <w:t>ASN.1 example:</w:t>
      </w:r>
    </w:p>
    <w:p w14:paraId="4C522ABF" w14:textId="77777777" w:rsidR="00941AF1" w:rsidRPr="006D0C02" w:rsidRDefault="00941AF1" w:rsidP="00941AF1">
      <w:pPr>
        <w:pStyle w:val="PL"/>
      </w:pPr>
      <w:r w:rsidRPr="006D0C02">
        <w:t xml:space="preserve">LogMeasReport-r16 ::=                </w:t>
      </w:r>
      <w:r w:rsidRPr="006D0C02">
        <w:rPr>
          <w:color w:val="993366"/>
        </w:rPr>
        <w:t>SEQUENCE</w:t>
      </w:r>
      <w:r w:rsidRPr="006D0C02">
        <w:t xml:space="preserve"> {</w:t>
      </w:r>
    </w:p>
    <w:p w14:paraId="073ECE90" w14:textId="77777777" w:rsidR="00941AF1" w:rsidRPr="006D0C02" w:rsidRDefault="00941AF1" w:rsidP="00941AF1">
      <w:pPr>
        <w:pStyle w:val="PL"/>
      </w:pPr>
      <w:r w:rsidRPr="006D0C02">
        <w:t xml:space="preserve">    absoluteTimeStamp-r16                AbsoluteTimeInfo-r16,</w:t>
      </w:r>
    </w:p>
    <w:p w14:paraId="0F871061" w14:textId="77777777" w:rsidR="00941AF1" w:rsidRPr="006D0C02" w:rsidRDefault="00941AF1" w:rsidP="00941AF1">
      <w:pPr>
        <w:pStyle w:val="PL"/>
      </w:pPr>
      <w:r w:rsidRPr="006D0C02">
        <w:t xml:space="preserve">    traceReference-r16                   TraceReference-r16,</w:t>
      </w:r>
    </w:p>
    <w:p w14:paraId="4B8C1734" w14:textId="77777777" w:rsidR="00941AF1" w:rsidRPr="006D0C02" w:rsidRDefault="00941AF1" w:rsidP="00941AF1">
      <w:pPr>
        <w:pStyle w:val="PL"/>
      </w:pPr>
      <w:r w:rsidRPr="006D0C02">
        <w:t xml:space="preserve">    traceRecordingSessionRef-r16         </w:t>
      </w:r>
      <w:r w:rsidRPr="006D0C02">
        <w:rPr>
          <w:color w:val="993366"/>
        </w:rPr>
        <w:t>OCTET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5863080C" w14:textId="77777777" w:rsidR="00941AF1" w:rsidRPr="006D0C02" w:rsidRDefault="00941AF1" w:rsidP="00941AF1">
      <w:pPr>
        <w:pStyle w:val="PL"/>
      </w:pPr>
      <w:r w:rsidRPr="006D0C02">
        <w:t xml:space="preserve">    tce-Id-r16                           </w:t>
      </w:r>
      <w:r w:rsidRPr="006D0C02">
        <w:rPr>
          <w:color w:val="993366"/>
        </w:rPr>
        <w:t>OCTET</w:t>
      </w:r>
      <w:r w:rsidRPr="006D0C02">
        <w:t xml:space="preserve"> </w:t>
      </w:r>
      <w:r w:rsidRPr="006D0C02">
        <w:rPr>
          <w:color w:val="993366"/>
        </w:rPr>
        <w:t>STRING</w:t>
      </w:r>
      <w:r w:rsidRPr="006D0C02">
        <w:t xml:space="preserve"> (</w:t>
      </w:r>
      <w:r w:rsidRPr="006D0C02">
        <w:rPr>
          <w:color w:val="993366"/>
        </w:rPr>
        <w:t>SIZE</w:t>
      </w:r>
      <w:r w:rsidRPr="006D0C02">
        <w:t xml:space="preserve"> (1)),</w:t>
      </w:r>
    </w:p>
    <w:p w14:paraId="6A388C3F" w14:textId="77777777" w:rsidR="00941AF1" w:rsidRPr="006D0C02" w:rsidRDefault="00941AF1" w:rsidP="00941AF1">
      <w:pPr>
        <w:pStyle w:val="PL"/>
      </w:pPr>
      <w:r w:rsidRPr="006D0C02">
        <w:t xml:space="preserve">    logMeasInfoList-r16                  LogMeasInfoList-r16,</w:t>
      </w:r>
    </w:p>
    <w:p w14:paraId="16694F91" w14:textId="77777777" w:rsidR="00941AF1" w:rsidRPr="006D0C02" w:rsidRDefault="00941AF1" w:rsidP="00941AF1">
      <w:pPr>
        <w:pStyle w:val="PL"/>
      </w:pPr>
      <w:r w:rsidRPr="006D0C02">
        <w:t xml:space="preserve">    logMeasAvailable-r16                 </w:t>
      </w:r>
      <w:r w:rsidRPr="006D0C02">
        <w:rPr>
          <w:color w:val="993366"/>
        </w:rPr>
        <w:t>ENUMERATED</w:t>
      </w:r>
      <w:r w:rsidRPr="006D0C02">
        <w:t xml:space="preserve"> {true}                   </w:t>
      </w:r>
      <w:r w:rsidRPr="006D0C02">
        <w:rPr>
          <w:color w:val="993366"/>
        </w:rPr>
        <w:t>OPTIONAL</w:t>
      </w:r>
      <w:r w:rsidRPr="006D0C02">
        <w:t>,</w:t>
      </w:r>
    </w:p>
    <w:p w14:paraId="611E18C2" w14:textId="77777777" w:rsidR="00941AF1" w:rsidRPr="006D0C02" w:rsidRDefault="00941AF1" w:rsidP="00941AF1">
      <w:pPr>
        <w:pStyle w:val="PL"/>
      </w:pPr>
      <w:r w:rsidRPr="006D0C02">
        <w:t xml:space="preserve">    logMeasAvailableBT-r16               </w:t>
      </w:r>
      <w:r w:rsidRPr="006D0C02">
        <w:rPr>
          <w:color w:val="993366"/>
        </w:rPr>
        <w:t>ENUMERATED</w:t>
      </w:r>
      <w:r w:rsidRPr="006D0C02">
        <w:t xml:space="preserve"> {true}                   </w:t>
      </w:r>
      <w:r w:rsidRPr="006D0C02">
        <w:rPr>
          <w:color w:val="993366"/>
        </w:rPr>
        <w:t>OPTIONAL</w:t>
      </w:r>
      <w:r w:rsidRPr="006D0C02">
        <w:t>,</w:t>
      </w:r>
    </w:p>
    <w:p w14:paraId="5AA8B553" w14:textId="77777777" w:rsidR="00941AF1" w:rsidRPr="006D0C02" w:rsidRDefault="00941AF1" w:rsidP="00941AF1">
      <w:pPr>
        <w:pStyle w:val="PL"/>
      </w:pPr>
      <w:r w:rsidRPr="006D0C02">
        <w:t xml:space="preserve">    logMeasAvailableWLAN-r16             </w:t>
      </w:r>
      <w:r w:rsidRPr="006D0C02">
        <w:rPr>
          <w:color w:val="993366"/>
        </w:rPr>
        <w:t>ENUMERATED</w:t>
      </w:r>
      <w:r w:rsidRPr="006D0C02">
        <w:t xml:space="preserve"> {true}                   </w:t>
      </w:r>
      <w:r w:rsidRPr="006D0C02">
        <w:rPr>
          <w:color w:val="993366"/>
        </w:rPr>
        <w:t>OPTIONAL</w:t>
      </w:r>
      <w:r w:rsidRPr="006D0C02">
        <w:t>,</w:t>
      </w:r>
    </w:p>
    <w:p w14:paraId="15410BBE" w14:textId="77777777" w:rsidR="00941AF1" w:rsidRPr="006D0C02" w:rsidRDefault="00941AF1" w:rsidP="00941AF1">
      <w:pPr>
        <w:pStyle w:val="PL"/>
      </w:pPr>
      <w:r w:rsidRPr="006D0C02">
        <w:t xml:space="preserve">    ...</w:t>
      </w:r>
    </w:p>
    <w:p w14:paraId="7B6C42A6" w14:textId="77777777" w:rsidR="00941AF1" w:rsidRPr="006D0C02" w:rsidRDefault="00941AF1" w:rsidP="00941AF1">
      <w:pPr>
        <w:pStyle w:val="PL"/>
      </w:pPr>
      <w:r w:rsidRPr="006D0C02">
        <w:t>}</w:t>
      </w:r>
    </w:p>
    <w:p w14:paraId="0345D737" w14:textId="77777777" w:rsidR="00941AF1" w:rsidRPr="006D0C02" w:rsidRDefault="00941AF1" w:rsidP="00941AF1">
      <w:pPr>
        <w:pStyle w:val="PL"/>
      </w:pPr>
    </w:p>
    <w:p w14:paraId="295E04AA" w14:textId="77777777" w:rsidR="00941AF1" w:rsidRPr="006D0C02" w:rsidRDefault="00941AF1" w:rsidP="00941AF1">
      <w:pPr>
        <w:pStyle w:val="PL"/>
      </w:pPr>
      <w:r w:rsidRPr="006D0C02">
        <w:lastRenderedPageBreak/>
        <w:t xml:space="preserve">LogMeasInfoList-r16 ::=              </w:t>
      </w:r>
      <w:r w:rsidRPr="006D0C02">
        <w:rPr>
          <w:color w:val="993366"/>
        </w:rPr>
        <w:t>SEQUENCE</w:t>
      </w:r>
      <w:r w:rsidRPr="006D0C02">
        <w:t xml:space="preserve"> (</w:t>
      </w:r>
      <w:r w:rsidRPr="006D0C02">
        <w:rPr>
          <w:color w:val="993366"/>
        </w:rPr>
        <w:t>SIZE</w:t>
      </w:r>
      <w:r w:rsidRPr="006D0C02">
        <w:t xml:space="preserve"> (1..maxLogMeasReport-r16))</w:t>
      </w:r>
      <w:r w:rsidRPr="006D0C02">
        <w:rPr>
          <w:color w:val="993366"/>
        </w:rPr>
        <w:t xml:space="preserve"> OF</w:t>
      </w:r>
      <w:r w:rsidRPr="006D0C02">
        <w:t xml:space="preserve"> LogMeasInfo-r16</w:t>
      </w:r>
    </w:p>
    <w:p w14:paraId="16E5C3A1" w14:textId="77777777" w:rsidR="00941AF1" w:rsidRPr="006D0C02" w:rsidRDefault="00941AF1" w:rsidP="00941AF1">
      <w:pPr>
        <w:pStyle w:val="PL"/>
      </w:pPr>
    </w:p>
    <w:p w14:paraId="078EC81D" w14:textId="77777777" w:rsidR="00941AF1" w:rsidRPr="006D0C02" w:rsidRDefault="00941AF1" w:rsidP="00941AF1">
      <w:pPr>
        <w:pStyle w:val="PL"/>
      </w:pPr>
      <w:r w:rsidRPr="006D0C02">
        <w:t xml:space="preserve">LogMeasInfo-r16 ::=                  </w:t>
      </w:r>
      <w:r w:rsidRPr="006D0C02">
        <w:rPr>
          <w:color w:val="993366"/>
        </w:rPr>
        <w:t>SEQUENCE</w:t>
      </w:r>
      <w:r w:rsidRPr="006D0C02">
        <w:t xml:space="preserve"> {</w:t>
      </w:r>
    </w:p>
    <w:p w14:paraId="0B9FC519" w14:textId="77777777" w:rsidR="00941AF1" w:rsidRPr="006D0C02" w:rsidRDefault="00941AF1" w:rsidP="00941AF1">
      <w:pPr>
        <w:pStyle w:val="PL"/>
      </w:pPr>
      <w:r w:rsidRPr="006D0C02">
        <w:t xml:space="preserve">    locationInfo-r16                     LocationInfo-r16                    </w:t>
      </w:r>
      <w:r w:rsidRPr="006D0C02">
        <w:rPr>
          <w:color w:val="993366"/>
        </w:rPr>
        <w:t>OPTIONAL</w:t>
      </w:r>
      <w:r w:rsidRPr="006D0C02">
        <w:t>,</w:t>
      </w:r>
    </w:p>
    <w:p w14:paraId="0B590B47" w14:textId="77777777" w:rsidR="00941AF1" w:rsidRPr="006D0C02" w:rsidRDefault="00941AF1" w:rsidP="00941AF1">
      <w:pPr>
        <w:pStyle w:val="PL"/>
      </w:pPr>
      <w:r w:rsidRPr="006D0C02">
        <w:t xml:space="preserve">    relativeTimeStamp-r16                </w:t>
      </w:r>
      <w:r w:rsidRPr="006D0C02">
        <w:rPr>
          <w:color w:val="993366"/>
        </w:rPr>
        <w:t>INTEGER</w:t>
      </w:r>
      <w:r w:rsidRPr="006D0C02">
        <w:t xml:space="preserve"> (0..7200),</w:t>
      </w:r>
    </w:p>
    <w:p w14:paraId="7212694C" w14:textId="77777777" w:rsidR="00941AF1" w:rsidRPr="006D0C02" w:rsidRDefault="00941AF1" w:rsidP="00941AF1">
      <w:pPr>
        <w:pStyle w:val="PL"/>
      </w:pPr>
      <w:r w:rsidRPr="006D0C02">
        <w:t xml:space="preserve">    servCellIdentity-r16                 CGI-Info-Logging-r16                </w:t>
      </w:r>
      <w:r w:rsidRPr="006D0C02">
        <w:rPr>
          <w:color w:val="993366"/>
        </w:rPr>
        <w:t>OPTIONAL</w:t>
      </w:r>
      <w:r w:rsidRPr="006D0C02">
        <w:t>,</w:t>
      </w:r>
    </w:p>
    <w:p w14:paraId="475E85E4" w14:textId="77777777" w:rsidR="00941AF1" w:rsidRPr="006D0C02" w:rsidRDefault="00941AF1" w:rsidP="00941AF1">
      <w:pPr>
        <w:pStyle w:val="PL"/>
      </w:pPr>
      <w:r w:rsidRPr="006D0C02">
        <w:t xml:space="preserve">    measResultServingCell-r16            MeasResultServingCell-r16           </w:t>
      </w:r>
      <w:r w:rsidRPr="006D0C02">
        <w:rPr>
          <w:color w:val="993366"/>
        </w:rPr>
        <w:t>OPTIONAL</w:t>
      </w:r>
      <w:r w:rsidRPr="006D0C02">
        <w:t>,</w:t>
      </w:r>
    </w:p>
    <w:p w14:paraId="10434A48" w14:textId="77777777" w:rsidR="00941AF1" w:rsidRPr="006D0C02" w:rsidRDefault="00941AF1" w:rsidP="00941AF1">
      <w:pPr>
        <w:pStyle w:val="PL"/>
      </w:pPr>
      <w:r w:rsidRPr="006D0C02">
        <w:t xml:space="preserve">    measResultNeighCells-r16             </w:t>
      </w:r>
      <w:r w:rsidRPr="006D0C02">
        <w:rPr>
          <w:color w:val="993366"/>
        </w:rPr>
        <w:t>SEQUENCE</w:t>
      </w:r>
      <w:r w:rsidRPr="006D0C02">
        <w:t xml:space="preserve"> {</w:t>
      </w:r>
    </w:p>
    <w:p w14:paraId="00856674" w14:textId="77777777" w:rsidR="00941AF1" w:rsidRPr="006D0C02" w:rsidRDefault="00941AF1" w:rsidP="00941AF1">
      <w:pPr>
        <w:pStyle w:val="PL"/>
      </w:pPr>
      <w:r w:rsidRPr="006D0C02">
        <w:t xml:space="preserve">        measResultNeighCellListNR            MeasResultListLogging2NR-r16    </w:t>
      </w:r>
      <w:r w:rsidRPr="006D0C02">
        <w:rPr>
          <w:color w:val="993366"/>
        </w:rPr>
        <w:t>OPTIONAL</w:t>
      </w:r>
      <w:r w:rsidRPr="006D0C02">
        <w:t>,</w:t>
      </w:r>
    </w:p>
    <w:p w14:paraId="18B82FC2" w14:textId="77777777" w:rsidR="00941AF1" w:rsidRPr="006D0C02" w:rsidRDefault="00941AF1" w:rsidP="00941AF1">
      <w:pPr>
        <w:pStyle w:val="PL"/>
      </w:pPr>
      <w:r w:rsidRPr="006D0C02">
        <w:t xml:space="preserve">        measResultNeighCellListEUTRA         MeasResultList2EUTRA-r16        </w:t>
      </w:r>
      <w:r w:rsidRPr="006D0C02">
        <w:rPr>
          <w:color w:val="993366"/>
        </w:rPr>
        <w:t>OPTIONAL</w:t>
      </w:r>
    </w:p>
    <w:p w14:paraId="6D0CE11E" w14:textId="77777777" w:rsidR="00941AF1" w:rsidRPr="006D0C02" w:rsidRDefault="00941AF1" w:rsidP="00941AF1">
      <w:pPr>
        <w:pStyle w:val="PL"/>
      </w:pPr>
      <w:r w:rsidRPr="006D0C02">
        <w:t xml:space="preserve">    },</w:t>
      </w:r>
    </w:p>
    <w:p w14:paraId="222537B8" w14:textId="77777777" w:rsidR="00941AF1" w:rsidRPr="006D0C02" w:rsidRDefault="00941AF1" w:rsidP="00941AF1">
      <w:pPr>
        <w:pStyle w:val="PL"/>
      </w:pPr>
      <w:r w:rsidRPr="006D0C02">
        <w:t xml:space="preserve">    </w:t>
      </w:r>
      <w:r w:rsidRPr="006D0C02">
        <w:rPr>
          <w:rFonts w:eastAsia="Malgun Gothic"/>
        </w:rPr>
        <w:t>anyCellSelection</w:t>
      </w:r>
      <w:r w:rsidRPr="006D0C02">
        <w:t xml:space="preserve">Detected-r16         </w:t>
      </w:r>
      <w:r w:rsidRPr="006D0C02">
        <w:rPr>
          <w:color w:val="993366"/>
        </w:rPr>
        <w:t>ENUMERATED</w:t>
      </w:r>
      <w:r w:rsidRPr="006D0C02">
        <w:t xml:space="preserve"> {true}                   </w:t>
      </w:r>
      <w:r w:rsidRPr="006D0C02">
        <w:rPr>
          <w:color w:val="993366"/>
        </w:rPr>
        <w:t>OPTIONAL</w:t>
      </w:r>
      <w:r w:rsidRPr="006D0C02">
        <w:t>,</w:t>
      </w:r>
    </w:p>
    <w:p w14:paraId="08D75AA6" w14:textId="77777777" w:rsidR="00941AF1" w:rsidRPr="006D0C02" w:rsidRDefault="00941AF1" w:rsidP="00941AF1">
      <w:pPr>
        <w:pStyle w:val="PL"/>
      </w:pPr>
      <w:r w:rsidRPr="006D0C02">
        <w:t xml:space="preserve">    ...,</w:t>
      </w:r>
    </w:p>
    <w:p w14:paraId="48BD4CC0" w14:textId="77777777" w:rsidR="00941AF1" w:rsidRPr="006D0C02" w:rsidRDefault="00941AF1" w:rsidP="00941AF1">
      <w:pPr>
        <w:pStyle w:val="PL"/>
      </w:pPr>
      <w:r w:rsidRPr="006D0C02">
        <w:t xml:space="preserve">    [[</w:t>
      </w:r>
    </w:p>
    <w:p w14:paraId="21362F4E" w14:textId="77777777" w:rsidR="00941AF1" w:rsidRPr="006D0C02" w:rsidRDefault="00941AF1" w:rsidP="00941AF1">
      <w:pPr>
        <w:pStyle w:val="PL"/>
      </w:pPr>
      <w:r w:rsidRPr="006D0C02">
        <w:t xml:space="preserve">    inDeviceCoexDetected-r17             </w:t>
      </w:r>
      <w:r w:rsidRPr="006D0C02">
        <w:rPr>
          <w:color w:val="993366"/>
        </w:rPr>
        <w:t>ENUMERATED</w:t>
      </w:r>
      <w:r w:rsidRPr="006D0C02">
        <w:t xml:space="preserve"> {true}                   </w:t>
      </w:r>
      <w:r w:rsidRPr="006D0C02">
        <w:rPr>
          <w:color w:val="993366"/>
        </w:rPr>
        <w:t>OPTIONAL</w:t>
      </w:r>
    </w:p>
    <w:p w14:paraId="36C176BD" w14:textId="77777777" w:rsidR="00941AF1" w:rsidRDefault="00941AF1" w:rsidP="00941AF1">
      <w:pPr>
        <w:pStyle w:val="PL"/>
        <w:rPr>
          <w:ins w:id="83" w:author="After RAN2#130" w:date="2025-08-11T17:42:00Z" w16du:dateUtc="2025-08-11T15:42:00Z"/>
        </w:rPr>
      </w:pPr>
      <w:r w:rsidRPr="006D0C02">
        <w:t xml:space="preserve">    ]]</w:t>
      </w:r>
    </w:p>
    <w:p w14:paraId="36F4FB5D" w14:textId="77777777" w:rsidR="00941AF1" w:rsidRDefault="00941AF1" w:rsidP="00941AF1">
      <w:pPr>
        <w:pStyle w:val="PL"/>
        <w:rPr>
          <w:ins w:id="84" w:author="After RAN2#130" w:date="2025-08-11T17:42:00Z" w16du:dateUtc="2025-08-11T15:42:00Z"/>
        </w:rPr>
      </w:pPr>
      <w:ins w:id="85" w:author="After RAN2#130" w:date="2025-08-11T17:42:00Z" w16du:dateUtc="2025-08-11T15:42:00Z">
        <w:r>
          <w:t xml:space="preserve">    [[</w:t>
        </w:r>
      </w:ins>
    </w:p>
    <w:p w14:paraId="6F5BFC4B" w14:textId="77777777" w:rsidR="00941AF1" w:rsidRPr="00D871B5" w:rsidRDefault="00941AF1" w:rsidP="00941AF1">
      <w:pPr>
        <w:pStyle w:val="PL"/>
        <w:rPr>
          <w:ins w:id="86" w:author="After RAN2#130" w:date="2025-08-11T17:42:00Z" w16du:dateUtc="2025-08-11T15:42:00Z"/>
        </w:rPr>
      </w:pPr>
      <w:ins w:id="87" w:author="After RAN2#130" w:date="2025-08-11T17:42:00Z" w16du:dateUtc="2025-08-11T15:42:00Z">
        <w:r>
          <w:t xml:space="preserve">    </w:t>
        </w:r>
        <w:r w:rsidRPr="00D871B5">
          <w:t xml:space="preserve">nsagSelectionInfo-rxx            </w:t>
        </w:r>
        <w:r w:rsidRPr="00D871B5">
          <w:rPr>
            <w:color w:val="993366"/>
          </w:rPr>
          <w:t>SEQUENCE</w:t>
        </w:r>
        <w:r w:rsidRPr="00D871B5">
          <w:t xml:space="preserve"> {</w:t>
        </w:r>
      </w:ins>
    </w:p>
    <w:p w14:paraId="36EABD76" w14:textId="459C6901" w:rsidR="00941AF1" w:rsidRPr="00D871B5" w:rsidRDefault="00941AF1" w:rsidP="00941AF1">
      <w:pPr>
        <w:pStyle w:val="PL"/>
        <w:rPr>
          <w:ins w:id="88" w:author="After RAN2#130" w:date="2025-08-11T17:42:00Z" w16du:dateUtc="2025-08-11T15:42:00Z"/>
        </w:rPr>
      </w:pPr>
      <w:ins w:id="89" w:author="After RAN2#130" w:date="2025-08-11T17:42:00Z" w16du:dateUtc="2025-08-11T15:42:00Z">
        <w:r w:rsidRPr="00D871B5">
          <w:t xml:space="preserve">        nsagID                            NSAG-ID-r17</w:t>
        </w:r>
      </w:ins>
      <w:ins w:id="90" w:author="After RAN2#130" w:date="2025-08-14T09:02:00Z" w16du:dateUtc="2025-08-14T07:02:00Z">
        <w:r w:rsidR="00170623" w:rsidRPr="00D871B5">
          <w:t>,</w:t>
        </w:r>
      </w:ins>
    </w:p>
    <w:p w14:paraId="66732737" w14:textId="59769A4A" w:rsidR="00941AF1" w:rsidRPr="00D871B5" w:rsidRDefault="00941AF1" w:rsidP="00941AF1">
      <w:pPr>
        <w:pStyle w:val="PL"/>
        <w:rPr>
          <w:ins w:id="91" w:author="After RAN2#130" w:date="2025-08-11T17:42:00Z" w16du:dateUtc="2025-08-11T15:42:00Z"/>
          <w:color w:val="993366"/>
        </w:rPr>
      </w:pPr>
      <w:ins w:id="92" w:author="After RAN2#130" w:date="2025-08-11T17:42:00Z" w16du:dateUtc="2025-08-11T15:42:00Z">
        <w:r w:rsidRPr="00D871B5">
          <w:t xml:space="preserve">        locationInfo</w:t>
        </w:r>
      </w:ins>
      <w:ins w:id="93" w:author="After RAN2#130" w:date="2025-08-14T10:29:00Z" w16du:dateUtc="2025-08-14T08:29:00Z">
        <w:r w:rsidR="00D13CA3" w:rsidRPr="00D871B5">
          <w:t>-NSAG</w:t>
        </w:r>
      </w:ins>
      <w:ins w:id="94" w:author="After RAN2#130" w:date="2025-08-11T17:42:00Z" w16du:dateUtc="2025-08-11T15:42:00Z">
        <w:r w:rsidRPr="00D871B5">
          <w:t xml:space="preserve">-rxx                  LocationInfo-r16                  </w:t>
        </w:r>
        <w:r w:rsidRPr="00D871B5">
          <w:rPr>
            <w:color w:val="993366"/>
          </w:rPr>
          <w:t>OPTIONAL,</w:t>
        </w:r>
      </w:ins>
    </w:p>
    <w:p w14:paraId="22824C4C" w14:textId="3E2AB383" w:rsidR="00941AF1" w:rsidRPr="00D871B5" w:rsidRDefault="00941AF1" w:rsidP="00941AF1">
      <w:pPr>
        <w:pStyle w:val="PL"/>
        <w:rPr>
          <w:ins w:id="95" w:author="After RAN2#130" w:date="2025-08-11T17:42:00Z" w16du:dateUtc="2025-08-11T15:42:00Z"/>
        </w:rPr>
      </w:pPr>
      <w:ins w:id="96" w:author="After RAN2#130" w:date="2025-08-11T17:42:00Z" w16du:dateUtc="2025-08-11T15:42:00Z">
        <w:r w:rsidRPr="00D871B5">
          <w:tab/>
        </w:r>
        <w:r w:rsidRPr="00D871B5">
          <w:tab/>
          <w:t xml:space="preserve">reselectedCellId-rxx              CGI-Info-Logging-r16              </w:t>
        </w:r>
        <w:r w:rsidRPr="00D871B5">
          <w:rPr>
            <w:color w:val="993366"/>
          </w:rPr>
          <w:t>OPTIONAL</w:t>
        </w:r>
      </w:ins>
    </w:p>
    <w:p w14:paraId="7BB5BFBF" w14:textId="77777777" w:rsidR="00941AF1" w:rsidRDefault="00941AF1" w:rsidP="00941AF1">
      <w:pPr>
        <w:pStyle w:val="PL"/>
        <w:rPr>
          <w:ins w:id="97" w:author="After RAN2#130" w:date="2025-08-11T17:42:00Z" w16du:dateUtc="2025-08-11T15:42:00Z"/>
        </w:rPr>
      </w:pPr>
      <w:ins w:id="98" w:author="After RAN2#130" w:date="2025-08-11T17:42:00Z" w16du:dateUtc="2025-08-11T15:42:00Z">
        <w:r w:rsidRPr="00D871B5">
          <w:t xml:space="preserve">    }</w:t>
        </w:r>
      </w:ins>
    </w:p>
    <w:p w14:paraId="0689EED0" w14:textId="77777777" w:rsidR="00941AF1" w:rsidRPr="006D0C02" w:rsidRDefault="00941AF1" w:rsidP="00941AF1">
      <w:pPr>
        <w:pStyle w:val="PL"/>
        <w:rPr>
          <w:ins w:id="99" w:author="After RAN2#130" w:date="2025-08-11T17:42:00Z" w16du:dateUtc="2025-08-11T15:42:00Z"/>
        </w:rPr>
      </w:pPr>
      <w:ins w:id="100" w:author="After RAN2#130" w:date="2025-08-11T17:42:00Z" w16du:dateUtc="2025-08-11T15:42:00Z">
        <w:r>
          <w:t xml:space="preserve">    ]]</w:t>
        </w:r>
      </w:ins>
    </w:p>
    <w:p w14:paraId="749B4EBE" w14:textId="77777777" w:rsidR="00941AF1" w:rsidRPr="006D0C02" w:rsidRDefault="00941AF1" w:rsidP="00941AF1">
      <w:pPr>
        <w:pStyle w:val="PL"/>
      </w:pPr>
      <w:r w:rsidRPr="006D0C02">
        <w:t>}</w:t>
      </w:r>
    </w:p>
    <w:p w14:paraId="0528BD2C" w14:textId="77777777" w:rsidR="00941AF1" w:rsidRDefault="00941AF1" w:rsidP="00941AF1"/>
    <w:p w14:paraId="06EDF4EA" w14:textId="77777777" w:rsidR="00941AF1" w:rsidRPr="00D839FF" w:rsidRDefault="00941AF1" w:rsidP="00941AF1">
      <w:pPr>
        <w:rPr>
          <w:rFonts w:eastAsia="SimSun"/>
        </w:rPr>
      </w:pPr>
    </w:p>
    <w:p w14:paraId="71D963C3" w14:textId="77777777" w:rsidR="00941AF1" w:rsidRPr="00D839FF" w:rsidRDefault="00941AF1" w:rsidP="00941AF1"/>
    <w:p w14:paraId="27F091C8" w14:textId="77777777" w:rsidR="00477DAD" w:rsidRDefault="00477DAD" w:rsidP="00170623">
      <w:pPr>
        <w:pStyle w:val="Reference"/>
        <w:numPr>
          <w:ilvl w:val="0"/>
          <w:numId w:val="0"/>
        </w:numPr>
        <w:overflowPunct/>
        <w:autoSpaceDE/>
        <w:autoSpaceDN/>
        <w:adjustRightInd/>
        <w:spacing w:line="259" w:lineRule="auto"/>
        <w:ind w:left="567" w:hanging="567"/>
        <w:textAlignment w:val="auto"/>
      </w:pPr>
    </w:p>
    <w:sectPr w:rsidR="00477DAD"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81CD" w14:textId="77777777" w:rsidR="009E4962" w:rsidRPr="007B4B4C" w:rsidRDefault="009E4962">
      <w:pPr>
        <w:spacing w:after="0"/>
      </w:pPr>
      <w:r w:rsidRPr="007B4B4C">
        <w:separator/>
      </w:r>
    </w:p>
  </w:endnote>
  <w:endnote w:type="continuationSeparator" w:id="0">
    <w:p w14:paraId="71A88210" w14:textId="77777777" w:rsidR="009E4962" w:rsidRPr="007B4B4C" w:rsidRDefault="009E4962">
      <w:pPr>
        <w:spacing w:after="0"/>
      </w:pPr>
      <w:r w:rsidRPr="007B4B4C">
        <w:continuationSeparator/>
      </w:r>
    </w:p>
  </w:endnote>
  <w:endnote w:type="continuationNotice" w:id="1">
    <w:p w14:paraId="5B2B958B" w14:textId="77777777" w:rsidR="009E4962" w:rsidRPr="007B4B4C" w:rsidRDefault="009E4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Cambria"/>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78BE" w14:textId="77777777" w:rsidR="009E4962" w:rsidRPr="007B4B4C" w:rsidRDefault="009E4962">
      <w:pPr>
        <w:spacing w:after="0"/>
      </w:pPr>
      <w:r w:rsidRPr="007B4B4C">
        <w:separator/>
      </w:r>
    </w:p>
  </w:footnote>
  <w:footnote w:type="continuationSeparator" w:id="0">
    <w:p w14:paraId="506A162B" w14:textId="77777777" w:rsidR="009E4962" w:rsidRPr="007B4B4C" w:rsidRDefault="009E4962">
      <w:pPr>
        <w:spacing w:after="0"/>
      </w:pPr>
      <w:r w:rsidRPr="007B4B4C">
        <w:continuationSeparator/>
      </w:r>
    </w:p>
  </w:footnote>
  <w:footnote w:type="continuationNotice" w:id="1">
    <w:p w14:paraId="2E2DC125" w14:textId="77777777" w:rsidR="009E4962" w:rsidRPr="007B4B4C" w:rsidRDefault="009E4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6D7F8"/>
    <w:multiLevelType w:val="singleLevel"/>
    <w:tmpl w:val="20B6D7F8"/>
    <w:lvl w:ilvl="0">
      <w:start w:val="2"/>
      <w:numFmt w:val="decimal"/>
      <w:suff w:val="space"/>
      <w:lvlText w:val="(%1)"/>
      <w:lvlJc w:val="left"/>
      <w:pPr>
        <w:ind w:left="0" w:firstLine="0"/>
      </w:pPr>
    </w:lvl>
  </w:abstractNum>
  <w:abstractNum w:abstractNumId="3" w15:restartNumberingAfterBreak="0">
    <w:nsid w:val="3AA46647"/>
    <w:multiLevelType w:val="hybridMultilevel"/>
    <w:tmpl w:val="634A6CEC"/>
    <w:lvl w:ilvl="0" w:tplc="10C00090">
      <w:start w:val="1"/>
      <w:numFmt w:val="decimal"/>
      <w:pStyle w:val="Proposal"/>
      <w:lvlText w:val="Proposal %1"/>
      <w:lvlJc w:val="left"/>
      <w:pPr>
        <w:tabs>
          <w:tab w:val="num" w:pos="4281"/>
        </w:tabs>
        <w:ind w:left="4281"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9F90E8B"/>
    <w:multiLevelType w:val="multilevel"/>
    <w:tmpl w:val="2A40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EFB152E"/>
    <w:multiLevelType w:val="hybridMultilevel"/>
    <w:tmpl w:val="E2C662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1" w15:restartNumberingAfterBreak="0">
    <w:nsid w:val="70D6059A"/>
    <w:multiLevelType w:val="hybridMultilevel"/>
    <w:tmpl w:val="0D3C10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5"/>
  </w:num>
  <w:num w:numId="2" w16cid:durableId="702096145">
    <w:abstractNumId w:val="3"/>
  </w:num>
  <w:num w:numId="3" w16cid:durableId="1896696388">
    <w:abstractNumId w:val="8"/>
  </w:num>
  <w:num w:numId="4" w16cid:durableId="1803881126">
    <w:abstractNumId w:val="1"/>
  </w:num>
  <w:num w:numId="5" w16cid:durableId="127819144">
    <w:abstractNumId w:val="12"/>
  </w:num>
  <w:num w:numId="6" w16cid:durableId="1467235433">
    <w:abstractNumId w:val="10"/>
  </w:num>
  <w:num w:numId="7" w16cid:durableId="609900047">
    <w:abstractNumId w:val="0"/>
  </w:num>
  <w:num w:numId="8" w16cid:durableId="506528520">
    <w:abstractNumId w:val="2"/>
    <w:lvlOverride w:ilvl="0">
      <w:startOverride w:val="2"/>
    </w:lvlOverride>
  </w:num>
  <w:num w:numId="9" w16cid:durableId="255333600">
    <w:abstractNumId w:val="7"/>
  </w:num>
  <w:num w:numId="10" w16cid:durableId="1805612765">
    <w:abstractNumId w:val="6"/>
  </w:num>
  <w:num w:numId="11" w16cid:durableId="784620996">
    <w:abstractNumId w:val="9"/>
  </w:num>
  <w:num w:numId="12" w16cid:durableId="1953590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6370002">
    <w:abstractNumId w:val="4"/>
  </w:num>
  <w:num w:numId="14" w16cid:durableId="633602189">
    <w:abstractNumId w:val="12"/>
  </w:num>
  <w:num w:numId="15" w16cid:durableId="1053891638">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bordersDoNotSurroundHeader/>
  <w:bordersDoNotSurroundFooter/>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D0C"/>
    <w:rsid w:val="00007E49"/>
    <w:rsid w:val="00007E8F"/>
    <w:rsid w:val="00010156"/>
    <w:rsid w:val="000103E4"/>
    <w:rsid w:val="00010527"/>
    <w:rsid w:val="00010536"/>
    <w:rsid w:val="000109D7"/>
    <w:rsid w:val="00010BDD"/>
    <w:rsid w:val="00010C3E"/>
    <w:rsid w:val="00010CDA"/>
    <w:rsid w:val="00011425"/>
    <w:rsid w:val="0001164C"/>
    <w:rsid w:val="0001173B"/>
    <w:rsid w:val="000119A4"/>
    <w:rsid w:val="00011CD5"/>
    <w:rsid w:val="00011ED9"/>
    <w:rsid w:val="00011F32"/>
    <w:rsid w:val="00011F9C"/>
    <w:rsid w:val="00012284"/>
    <w:rsid w:val="000123C1"/>
    <w:rsid w:val="00012458"/>
    <w:rsid w:val="0001248F"/>
    <w:rsid w:val="000124C1"/>
    <w:rsid w:val="000128BE"/>
    <w:rsid w:val="0001292F"/>
    <w:rsid w:val="00012B4E"/>
    <w:rsid w:val="00012FAF"/>
    <w:rsid w:val="0001322E"/>
    <w:rsid w:val="000133FD"/>
    <w:rsid w:val="00013757"/>
    <w:rsid w:val="000138A2"/>
    <w:rsid w:val="000138B8"/>
    <w:rsid w:val="00013C06"/>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4AD"/>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4E4"/>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16"/>
    <w:rsid w:val="00033BFB"/>
    <w:rsid w:val="00033C21"/>
    <w:rsid w:val="00033D39"/>
    <w:rsid w:val="000342F6"/>
    <w:rsid w:val="00034397"/>
    <w:rsid w:val="0003439E"/>
    <w:rsid w:val="000343A5"/>
    <w:rsid w:val="0003441F"/>
    <w:rsid w:val="00034551"/>
    <w:rsid w:val="00034691"/>
    <w:rsid w:val="000347BD"/>
    <w:rsid w:val="000348DC"/>
    <w:rsid w:val="00034A87"/>
    <w:rsid w:val="00034B15"/>
    <w:rsid w:val="00034CCC"/>
    <w:rsid w:val="00034E09"/>
    <w:rsid w:val="00035064"/>
    <w:rsid w:val="0003508C"/>
    <w:rsid w:val="000350EC"/>
    <w:rsid w:val="00035359"/>
    <w:rsid w:val="000353BC"/>
    <w:rsid w:val="00035624"/>
    <w:rsid w:val="00035D25"/>
    <w:rsid w:val="00035E78"/>
    <w:rsid w:val="0003639E"/>
    <w:rsid w:val="000363C1"/>
    <w:rsid w:val="000366F5"/>
    <w:rsid w:val="0003677F"/>
    <w:rsid w:val="000368E6"/>
    <w:rsid w:val="00036A37"/>
    <w:rsid w:val="00036DE1"/>
    <w:rsid w:val="00036E50"/>
    <w:rsid w:val="00036EA3"/>
    <w:rsid w:val="00036ECE"/>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4D39"/>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4A1"/>
    <w:rsid w:val="00047740"/>
    <w:rsid w:val="00047985"/>
    <w:rsid w:val="00047D66"/>
    <w:rsid w:val="00050392"/>
    <w:rsid w:val="000504AE"/>
    <w:rsid w:val="00050563"/>
    <w:rsid w:val="00050586"/>
    <w:rsid w:val="000505B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496"/>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A93"/>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1EE"/>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28B"/>
    <w:rsid w:val="0007230C"/>
    <w:rsid w:val="00072316"/>
    <w:rsid w:val="0007255E"/>
    <w:rsid w:val="000726A1"/>
    <w:rsid w:val="00072E77"/>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4"/>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DCC"/>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53"/>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336"/>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4F69"/>
    <w:rsid w:val="000B5080"/>
    <w:rsid w:val="000B51AC"/>
    <w:rsid w:val="000B52FD"/>
    <w:rsid w:val="000B5AC0"/>
    <w:rsid w:val="000B5E4F"/>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80B"/>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618"/>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EAB"/>
    <w:rsid w:val="000C3FDA"/>
    <w:rsid w:val="000C44BA"/>
    <w:rsid w:val="000C451F"/>
    <w:rsid w:val="000C4554"/>
    <w:rsid w:val="000C46D9"/>
    <w:rsid w:val="000C4829"/>
    <w:rsid w:val="000C49FE"/>
    <w:rsid w:val="000C4E7C"/>
    <w:rsid w:val="000C4EB8"/>
    <w:rsid w:val="000C4F33"/>
    <w:rsid w:val="000C50E1"/>
    <w:rsid w:val="000C5402"/>
    <w:rsid w:val="000C56A6"/>
    <w:rsid w:val="000C5DF0"/>
    <w:rsid w:val="000C5E8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5E7"/>
    <w:rsid w:val="000D06AF"/>
    <w:rsid w:val="000D07CA"/>
    <w:rsid w:val="000D0986"/>
    <w:rsid w:val="000D0F4D"/>
    <w:rsid w:val="000D1143"/>
    <w:rsid w:val="000D1174"/>
    <w:rsid w:val="000D1616"/>
    <w:rsid w:val="000D1B18"/>
    <w:rsid w:val="000D1D15"/>
    <w:rsid w:val="000D217B"/>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BC9"/>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48D"/>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18F"/>
    <w:rsid w:val="000F327E"/>
    <w:rsid w:val="000F33E0"/>
    <w:rsid w:val="000F3952"/>
    <w:rsid w:val="000F3A41"/>
    <w:rsid w:val="000F3B47"/>
    <w:rsid w:val="000F3BD4"/>
    <w:rsid w:val="000F3E18"/>
    <w:rsid w:val="000F3EF8"/>
    <w:rsid w:val="000F4034"/>
    <w:rsid w:val="000F448C"/>
    <w:rsid w:val="000F4598"/>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40A"/>
    <w:rsid w:val="000F760B"/>
    <w:rsid w:val="000F76B1"/>
    <w:rsid w:val="000F7D20"/>
    <w:rsid w:val="000F7D39"/>
    <w:rsid w:val="00100085"/>
    <w:rsid w:val="00100624"/>
    <w:rsid w:val="00100B70"/>
    <w:rsid w:val="00100C97"/>
    <w:rsid w:val="00100CE3"/>
    <w:rsid w:val="00100EB4"/>
    <w:rsid w:val="00100F99"/>
    <w:rsid w:val="00100FFE"/>
    <w:rsid w:val="00101023"/>
    <w:rsid w:val="00101062"/>
    <w:rsid w:val="001011DB"/>
    <w:rsid w:val="001012F6"/>
    <w:rsid w:val="00101705"/>
    <w:rsid w:val="00101865"/>
    <w:rsid w:val="001018E9"/>
    <w:rsid w:val="00101BA2"/>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6E2"/>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98C"/>
    <w:rsid w:val="00114C36"/>
    <w:rsid w:val="00114CB9"/>
    <w:rsid w:val="00114E60"/>
    <w:rsid w:val="00114E83"/>
    <w:rsid w:val="00114F9F"/>
    <w:rsid w:val="00115024"/>
    <w:rsid w:val="001151D7"/>
    <w:rsid w:val="00115BF0"/>
    <w:rsid w:val="00115D23"/>
    <w:rsid w:val="00115F71"/>
    <w:rsid w:val="00115FEF"/>
    <w:rsid w:val="001161CF"/>
    <w:rsid w:val="00116356"/>
    <w:rsid w:val="001163BA"/>
    <w:rsid w:val="00116683"/>
    <w:rsid w:val="00116760"/>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BD"/>
    <w:rsid w:val="00121EE7"/>
    <w:rsid w:val="0012202A"/>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C02"/>
    <w:rsid w:val="00123C3E"/>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A1"/>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1FA"/>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58"/>
    <w:rsid w:val="00141FD8"/>
    <w:rsid w:val="00142286"/>
    <w:rsid w:val="001422B8"/>
    <w:rsid w:val="00142545"/>
    <w:rsid w:val="00142729"/>
    <w:rsid w:val="00142838"/>
    <w:rsid w:val="001428F9"/>
    <w:rsid w:val="00142A88"/>
    <w:rsid w:val="00142A9B"/>
    <w:rsid w:val="00142BAE"/>
    <w:rsid w:val="00142DE5"/>
    <w:rsid w:val="00143441"/>
    <w:rsid w:val="00143527"/>
    <w:rsid w:val="001437F6"/>
    <w:rsid w:val="00143837"/>
    <w:rsid w:val="00144012"/>
    <w:rsid w:val="00144B5F"/>
    <w:rsid w:val="00144C6A"/>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3FD"/>
    <w:rsid w:val="00151481"/>
    <w:rsid w:val="001516D4"/>
    <w:rsid w:val="00151C9B"/>
    <w:rsid w:val="00152015"/>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71"/>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6E87"/>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77E"/>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23"/>
    <w:rsid w:val="00170633"/>
    <w:rsid w:val="0017071F"/>
    <w:rsid w:val="0017085D"/>
    <w:rsid w:val="00170AD8"/>
    <w:rsid w:val="00170B72"/>
    <w:rsid w:val="00170E44"/>
    <w:rsid w:val="0017141D"/>
    <w:rsid w:val="0017151E"/>
    <w:rsid w:val="001715ED"/>
    <w:rsid w:val="001716CA"/>
    <w:rsid w:val="0017185A"/>
    <w:rsid w:val="00171A08"/>
    <w:rsid w:val="00171A7D"/>
    <w:rsid w:val="00171E5C"/>
    <w:rsid w:val="0017217D"/>
    <w:rsid w:val="0017234E"/>
    <w:rsid w:val="001724AA"/>
    <w:rsid w:val="001726E5"/>
    <w:rsid w:val="0017275E"/>
    <w:rsid w:val="00172C7C"/>
    <w:rsid w:val="00172F28"/>
    <w:rsid w:val="00172F7F"/>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6B4"/>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42"/>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12"/>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7E9"/>
    <w:rsid w:val="001909FF"/>
    <w:rsid w:val="00190AB7"/>
    <w:rsid w:val="00190AEC"/>
    <w:rsid w:val="00190C04"/>
    <w:rsid w:val="00190C8C"/>
    <w:rsid w:val="00190D9B"/>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0B1"/>
    <w:rsid w:val="001942E0"/>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11E"/>
    <w:rsid w:val="001A241B"/>
    <w:rsid w:val="001A2671"/>
    <w:rsid w:val="001A26B1"/>
    <w:rsid w:val="001A26F8"/>
    <w:rsid w:val="001A28F5"/>
    <w:rsid w:val="001A2B1C"/>
    <w:rsid w:val="001A2B7D"/>
    <w:rsid w:val="001A3375"/>
    <w:rsid w:val="001A34DD"/>
    <w:rsid w:val="001A3589"/>
    <w:rsid w:val="001A35E8"/>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5BE"/>
    <w:rsid w:val="001A66BA"/>
    <w:rsid w:val="001A67AD"/>
    <w:rsid w:val="001A67E1"/>
    <w:rsid w:val="001A6C1C"/>
    <w:rsid w:val="001A6F38"/>
    <w:rsid w:val="001A6FDE"/>
    <w:rsid w:val="001A7149"/>
    <w:rsid w:val="001A7276"/>
    <w:rsid w:val="001A74F7"/>
    <w:rsid w:val="001A758B"/>
    <w:rsid w:val="001A76A4"/>
    <w:rsid w:val="001A7892"/>
    <w:rsid w:val="001A7A74"/>
    <w:rsid w:val="001A7B27"/>
    <w:rsid w:val="001A7B60"/>
    <w:rsid w:val="001A7B6B"/>
    <w:rsid w:val="001A7BBD"/>
    <w:rsid w:val="001A7CB1"/>
    <w:rsid w:val="001A7CCE"/>
    <w:rsid w:val="001A7D35"/>
    <w:rsid w:val="001A7FB2"/>
    <w:rsid w:val="001B00AA"/>
    <w:rsid w:val="001B0304"/>
    <w:rsid w:val="001B03E8"/>
    <w:rsid w:val="001B0BF4"/>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C05"/>
    <w:rsid w:val="001B3DA0"/>
    <w:rsid w:val="001B3DF0"/>
    <w:rsid w:val="001B3E50"/>
    <w:rsid w:val="001B3F66"/>
    <w:rsid w:val="001B3FED"/>
    <w:rsid w:val="001B413E"/>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4"/>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17"/>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2DF"/>
    <w:rsid w:val="001D2797"/>
    <w:rsid w:val="001D29B8"/>
    <w:rsid w:val="001D29D0"/>
    <w:rsid w:val="001D300A"/>
    <w:rsid w:val="001D329C"/>
    <w:rsid w:val="001D34FE"/>
    <w:rsid w:val="001D3581"/>
    <w:rsid w:val="001D35CC"/>
    <w:rsid w:val="001D42FC"/>
    <w:rsid w:val="001D4385"/>
    <w:rsid w:val="001D4B33"/>
    <w:rsid w:val="001D4BB0"/>
    <w:rsid w:val="001D4C60"/>
    <w:rsid w:val="001D4F4F"/>
    <w:rsid w:val="001D5355"/>
    <w:rsid w:val="001D54C7"/>
    <w:rsid w:val="001D563D"/>
    <w:rsid w:val="001D5691"/>
    <w:rsid w:val="001D5753"/>
    <w:rsid w:val="001D5A11"/>
    <w:rsid w:val="001D5B96"/>
    <w:rsid w:val="001D5C5D"/>
    <w:rsid w:val="001D5E5B"/>
    <w:rsid w:val="001D5E79"/>
    <w:rsid w:val="001D5E87"/>
    <w:rsid w:val="001D5EBA"/>
    <w:rsid w:val="001D5F27"/>
    <w:rsid w:val="001D5FBB"/>
    <w:rsid w:val="001D60C6"/>
    <w:rsid w:val="001D632D"/>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CC5"/>
    <w:rsid w:val="001F0F8A"/>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DE3"/>
    <w:rsid w:val="001F3F76"/>
    <w:rsid w:val="001F423B"/>
    <w:rsid w:val="001F428A"/>
    <w:rsid w:val="001F42D7"/>
    <w:rsid w:val="001F4355"/>
    <w:rsid w:val="001F44DD"/>
    <w:rsid w:val="001F4694"/>
    <w:rsid w:val="001F478B"/>
    <w:rsid w:val="001F4958"/>
    <w:rsid w:val="001F4B54"/>
    <w:rsid w:val="001F5030"/>
    <w:rsid w:val="001F516C"/>
    <w:rsid w:val="001F52ED"/>
    <w:rsid w:val="001F52F6"/>
    <w:rsid w:val="001F5458"/>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A1"/>
    <w:rsid w:val="001F7EE3"/>
    <w:rsid w:val="00200224"/>
    <w:rsid w:val="002002CB"/>
    <w:rsid w:val="00200316"/>
    <w:rsid w:val="0020034F"/>
    <w:rsid w:val="00200455"/>
    <w:rsid w:val="002004BC"/>
    <w:rsid w:val="002004CC"/>
    <w:rsid w:val="00200618"/>
    <w:rsid w:val="002006FA"/>
    <w:rsid w:val="00200AA1"/>
    <w:rsid w:val="00200EFA"/>
    <w:rsid w:val="00200FBB"/>
    <w:rsid w:val="002011CD"/>
    <w:rsid w:val="00201233"/>
    <w:rsid w:val="002014C5"/>
    <w:rsid w:val="0020156B"/>
    <w:rsid w:val="00201737"/>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2FE2"/>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504"/>
    <w:rsid w:val="002066CD"/>
    <w:rsid w:val="002068C1"/>
    <w:rsid w:val="00206E14"/>
    <w:rsid w:val="00206E44"/>
    <w:rsid w:val="00206E5C"/>
    <w:rsid w:val="00207030"/>
    <w:rsid w:val="002070A4"/>
    <w:rsid w:val="002072FC"/>
    <w:rsid w:val="0020794C"/>
    <w:rsid w:val="00207B54"/>
    <w:rsid w:val="00207BBD"/>
    <w:rsid w:val="00207D8F"/>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4FA"/>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8B1"/>
    <w:rsid w:val="0021692E"/>
    <w:rsid w:val="00216940"/>
    <w:rsid w:val="00216B86"/>
    <w:rsid w:val="00217153"/>
    <w:rsid w:val="002172D2"/>
    <w:rsid w:val="0021747E"/>
    <w:rsid w:val="00217482"/>
    <w:rsid w:val="002174F7"/>
    <w:rsid w:val="0021764D"/>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3FC"/>
    <w:rsid w:val="00222492"/>
    <w:rsid w:val="002224CD"/>
    <w:rsid w:val="002228C0"/>
    <w:rsid w:val="00222A02"/>
    <w:rsid w:val="00223032"/>
    <w:rsid w:val="00223283"/>
    <w:rsid w:val="00223303"/>
    <w:rsid w:val="002233F7"/>
    <w:rsid w:val="002234DF"/>
    <w:rsid w:val="002235B0"/>
    <w:rsid w:val="002237D5"/>
    <w:rsid w:val="00223860"/>
    <w:rsid w:val="00223A0E"/>
    <w:rsid w:val="00223C3A"/>
    <w:rsid w:val="00224293"/>
    <w:rsid w:val="00224342"/>
    <w:rsid w:val="002247AB"/>
    <w:rsid w:val="002247F9"/>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02C"/>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84C"/>
    <w:rsid w:val="00233B44"/>
    <w:rsid w:val="00233EA6"/>
    <w:rsid w:val="00234191"/>
    <w:rsid w:val="002346F6"/>
    <w:rsid w:val="00234745"/>
    <w:rsid w:val="002347A2"/>
    <w:rsid w:val="00234A78"/>
    <w:rsid w:val="00234AA3"/>
    <w:rsid w:val="00234B30"/>
    <w:rsid w:val="00234B44"/>
    <w:rsid w:val="00234C6C"/>
    <w:rsid w:val="00234FBB"/>
    <w:rsid w:val="00235256"/>
    <w:rsid w:val="00235573"/>
    <w:rsid w:val="00235972"/>
    <w:rsid w:val="00235A1F"/>
    <w:rsid w:val="00235B1E"/>
    <w:rsid w:val="00235CAB"/>
    <w:rsid w:val="00236125"/>
    <w:rsid w:val="002362CA"/>
    <w:rsid w:val="0023632B"/>
    <w:rsid w:val="00236428"/>
    <w:rsid w:val="00236916"/>
    <w:rsid w:val="00236AAE"/>
    <w:rsid w:val="00236B0C"/>
    <w:rsid w:val="00236B2C"/>
    <w:rsid w:val="00236D11"/>
    <w:rsid w:val="002372B3"/>
    <w:rsid w:val="00237675"/>
    <w:rsid w:val="00237B67"/>
    <w:rsid w:val="00237D12"/>
    <w:rsid w:val="00237E69"/>
    <w:rsid w:val="002400ED"/>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6B8D"/>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D6D"/>
    <w:rsid w:val="00254E44"/>
    <w:rsid w:val="00255542"/>
    <w:rsid w:val="002555B1"/>
    <w:rsid w:val="0025577C"/>
    <w:rsid w:val="002557C3"/>
    <w:rsid w:val="002557DF"/>
    <w:rsid w:val="002558DB"/>
    <w:rsid w:val="00255974"/>
    <w:rsid w:val="00255A96"/>
    <w:rsid w:val="00255BED"/>
    <w:rsid w:val="00255E8A"/>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BC"/>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582"/>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46F"/>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D4F"/>
    <w:rsid w:val="00273E82"/>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5ED8"/>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77D"/>
    <w:rsid w:val="0028382E"/>
    <w:rsid w:val="00283C58"/>
    <w:rsid w:val="00283C95"/>
    <w:rsid w:val="00283F55"/>
    <w:rsid w:val="00283FA4"/>
    <w:rsid w:val="00284295"/>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EE7"/>
    <w:rsid w:val="00291F72"/>
    <w:rsid w:val="00291F8D"/>
    <w:rsid w:val="0029211B"/>
    <w:rsid w:val="00292178"/>
    <w:rsid w:val="00292387"/>
    <w:rsid w:val="00292496"/>
    <w:rsid w:val="00292662"/>
    <w:rsid w:val="00292E22"/>
    <w:rsid w:val="00292F27"/>
    <w:rsid w:val="00293149"/>
    <w:rsid w:val="00293187"/>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27D"/>
    <w:rsid w:val="00297667"/>
    <w:rsid w:val="00297A1D"/>
    <w:rsid w:val="00297A7E"/>
    <w:rsid w:val="00297C6F"/>
    <w:rsid w:val="00297EA8"/>
    <w:rsid w:val="002A01CC"/>
    <w:rsid w:val="002A02A7"/>
    <w:rsid w:val="002A0347"/>
    <w:rsid w:val="002A04A3"/>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54B"/>
    <w:rsid w:val="002A57E3"/>
    <w:rsid w:val="002A5977"/>
    <w:rsid w:val="002A5CA2"/>
    <w:rsid w:val="002A5D03"/>
    <w:rsid w:val="002A61BB"/>
    <w:rsid w:val="002A63C1"/>
    <w:rsid w:val="002A653E"/>
    <w:rsid w:val="002A6B41"/>
    <w:rsid w:val="002A6B63"/>
    <w:rsid w:val="002A6D7C"/>
    <w:rsid w:val="002A7346"/>
    <w:rsid w:val="002A740D"/>
    <w:rsid w:val="002A76B6"/>
    <w:rsid w:val="002A76EE"/>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4B6"/>
    <w:rsid w:val="002B25D9"/>
    <w:rsid w:val="002B26CF"/>
    <w:rsid w:val="002B2803"/>
    <w:rsid w:val="002B287F"/>
    <w:rsid w:val="002B2C72"/>
    <w:rsid w:val="002B2C75"/>
    <w:rsid w:val="002B2DE2"/>
    <w:rsid w:val="002B2F9B"/>
    <w:rsid w:val="002B3117"/>
    <w:rsid w:val="002B3625"/>
    <w:rsid w:val="002B3778"/>
    <w:rsid w:val="002B37A0"/>
    <w:rsid w:val="002B3884"/>
    <w:rsid w:val="002B3BAA"/>
    <w:rsid w:val="002B3C2B"/>
    <w:rsid w:val="002B3D91"/>
    <w:rsid w:val="002B3E4D"/>
    <w:rsid w:val="002B3FB7"/>
    <w:rsid w:val="002B4065"/>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201"/>
    <w:rsid w:val="002C04FE"/>
    <w:rsid w:val="002C0714"/>
    <w:rsid w:val="002C0D8E"/>
    <w:rsid w:val="002C0DD0"/>
    <w:rsid w:val="002C15F4"/>
    <w:rsid w:val="002C17A5"/>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67"/>
    <w:rsid w:val="002C57DA"/>
    <w:rsid w:val="002C5815"/>
    <w:rsid w:val="002C5C28"/>
    <w:rsid w:val="002C5D28"/>
    <w:rsid w:val="002C6342"/>
    <w:rsid w:val="002C64B1"/>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506"/>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23"/>
    <w:rsid w:val="002D76C2"/>
    <w:rsid w:val="002D774B"/>
    <w:rsid w:val="002D777C"/>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47D"/>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439"/>
    <w:rsid w:val="002F35F9"/>
    <w:rsid w:val="002F365C"/>
    <w:rsid w:val="002F36EC"/>
    <w:rsid w:val="002F3744"/>
    <w:rsid w:val="002F3778"/>
    <w:rsid w:val="002F38F4"/>
    <w:rsid w:val="002F3E4F"/>
    <w:rsid w:val="002F3F90"/>
    <w:rsid w:val="002F467D"/>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3D4"/>
    <w:rsid w:val="002F773E"/>
    <w:rsid w:val="002F79E2"/>
    <w:rsid w:val="002F7DF0"/>
    <w:rsid w:val="002F7E56"/>
    <w:rsid w:val="0030017D"/>
    <w:rsid w:val="00300380"/>
    <w:rsid w:val="003003E3"/>
    <w:rsid w:val="003006DC"/>
    <w:rsid w:val="00300B02"/>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2"/>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D07"/>
    <w:rsid w:val="00305E30"/>
    <w:rsid w:val="003060CF"/>
    <w:rsid w:val="00306103"/>
    <w:rsid w:val="0030618D"/>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10"/>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4F52"/>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CB3"/>
    <w:rsid w:val="00325D1F"/>
    <w:rsid w:val="00325D2C"/>
    <w:rsid w:val="00325E14"/>
    <w:rsid w:val="00325E24"/>
    <w:rsid w:val="003262B5"/>
    <w:rsid w:val="0032643D"/>
    <w:rsid w:val="00326742"/>
    <w:rsid w:val="00326854"/>
    <w:rsid w:val="00326BA1"/>
    <w:rsid w:val="00327175"/>
    <w:rsid w:val="0032719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970"/>
    <w:rsid w:val="00340B46"/>
    <w:rsid w:val="00340CF4"/>
    <w:rsid w:val="003417A7"/>
    <w:rsid w:val="00341B0D"/>
    <w:rsid w:val="00341E54"/>
    <w:rsid w:val="00341EF5"/>
    <w:rsid w:val="003420D6"/>
    <w:rsid w:val="003422A5"/>
    <w:rsid w:val="003425AC"/>
    <w:rsid w:val="00342A63"/>
    <w:rsid w:val="00342CF3"/>
    <w:rsid w:val="00342D69"/>
    <w:rsid w:val="00342F16"/>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398"/>
    <w:rsid w:val="003475B1"/>
    <w:rsid w:val="00347777"/>
    <w:rsid w:val="003477D7"/>
    <w:rsid w:val="0034792B"/>
    <w:rsid w:val="00347F16"/>
    <w:rsid w:val="00350453"/>
    <w:rsid w:val="003505FC"/>
    <w:rsid w:val="0035065D"/>
    <w:rsid w:val="00350AE9"/>
    <w:rsid w:val="00350C59"/>
    <w:rsid w:val="00350FCF"/>
    <w:rsid w:val="003511E5"/>
    <w:rsid w:val="0035181D"/>
    <w:rsid w:val="00351918"/>
    <w:rsid w:val="00351A69"/>
    <w:rsid w:val="00351BC4"/>
    <w:rsid w:val="00351E96"/>
    <w:rsid w:val="00351F19"/>
    <w:rsid w:val="00351F24"/>
    <w:rsid w:val="003520FB"/>
    <w:rsid w:val="00352401"/>
    <w:rsid w:val="00352648"/>
    <w:rsid w:val="003526EF"/>
    <w:rsid w:val="003528EC"/>
    <w:rsid w:val="003529C4"/>
    <w:rsid w:val="00352B51"/>
    <w:rsid w:val="00352D7B"/>
    <w:rsid w:val="00352FF9"/>
    <w:rsid w:val="00353514"/>
    <w:rsid w:val="003538C7"/>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8E7"/>
    <w:rsid w:val="00356CA1"/>
    <w:rsid w:val="00357082"/>
    <w:rsid w:val="003571CD"/>
    <w:rsid w:val="003572F0"/>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A61"/>
    <w:rsid w:val="00367BD1"/>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593"/>
    <w:rsid w:val="00373ADB"/>
    <w:rsid w:val="00373D40"/>
    <w:rsid w:val="00373EA0"/>
    <w:rsid w:val="00373F01"/>
    <w:rsid w:val="0037433F"/>
    <w:rsid w:val="00374603"/>
    <w:rsid w:val="003747E4"/>
    <w:rsid w:val="00374966"/>
    <w:rsid w:val="00374B60"/>
    <w:rsid w:val="00374D1C"/>
    <w:rsid w:val="00374DD4"/>
    <w:rsid w:val="00374F9A"/>
    <w:rsid w:val="003750DF"/>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9D5"/>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0ABE"/>
    <w:rsid w:val="00391195"/>
    <w:rsid w:val="003911B4"/>
    <w:rsid w:val="003913D3"/>
    <w:rsid w:val="00391656"/>
    <w:rsid w:val="00391778"/>
    <w:rsid w:val="00391C98"/>
    <w:rsid w:val="00391D89"/>
    <w:rsid w:val="00392193"/>
    <w:rsid w:val="00392320"/>
    <w:rsid w:val="003924AC"/>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035"/>
    <w:rsid w:val="003A41AC"/>
    <w:rsid w:val="003A42CD"/>
    <w:rsid w:val="003A447B"/>
    <w:rsid w:val="003A4510"/>
    <w:rsid w:val="003A4697"/>
    <w:rsid w:val="003A477E"/>
    <w:rsid w:val="003A524B"/>
    <w:rsid w:val="003A541B"/>
    <w:rsid w:val="003A5701"/>
    <w:rsid w:val="003A59A7"/>
    <w:rsid w:val="003A5AEE"/>
    <w:rsid w:val="003A5AF2"/>
    <w:rsid w:val="003A5D4E"/>
    <w:rsid w:val="003A5D94"/>
    <w:rsid w:val="003A609C"/>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CDD"/>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48"/>
    <w:rsid w:val="003B3DEF"/>
    <w:rsid w:val="003B3E5C"/>
    <w:rsid w:val="003B3F65"/>
    <w:rsid w:val="003B4198"/>
    <w:rsid w:val="003B4564"/>
    <w:rsid w:val="003B4775"/>
    <w:rsid w:val="003B47A0"/>
    <w:rsid w:val="003B4938"/>
    <w:rsid w:val="003B4A92"/>
    <w:rsid w:val="003B4E59"/>
    <w:rsid w:val="003B50F9"/>
    <w:rsid w:val="003B52FF"/>
    <w:rsid w:val="003B5946"/>
    <w:rsid w:val="003B60DC"/>
    <w:rsid w:val="003B6122"/>
    <w:rsid w:val="003B6195"/>
    <w:rsid w:val="003B6316"/>
    <w:rsid w:val="003B657B"/>
    <w:rsid w:val="003B68BB"/>
    <w:rsid w:val="003B68FE"/>
    <w:rsid w:val="003B6CBA"/>
    <w:rsid w:val="003B7147"/>
    <w:rsid w:val="003B7498"/>
    <w:rsid w:val="003B7558"/>
    <w:rsid w:val="003B7771"/>
    <w:rsid w:val="003B7BFF"/>
    <w:rsid w:val="003B7C56"/>
    <w:rsid w:val="003B7C72"/>
    <w:rsid w:val="003B7CA4"/>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3F3"/>
    <w:rsid w:val="003C64A9"/>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45B"/>
    <w:rsid w:val="003D071F"/>
    <w:rsid w:val="003D0962"/>
    <w:rsid w:val="003D0CA5"/>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99"/>
    <w:rsid w:val="003D33F0"/>
    <w:rsid w:val="003D3524"/>
    <w:rsid w:val="003D3D4C"/>
    <w:rsid w:val="003D3DAD"/>
    <w:rsid w:val="003D3E32"/>
    <w:rsid w:val="003D44C0"/>
    <w:rsid w:val="003D4684"/>
    <w:rsid w:val="003D471A"/>
    <w:rsid w:val="003D475F"/>
    <w:rsid w:val="003D47C2"/>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B81"/>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03F"/>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E7BF1"/>
    <w:rsid w:val="003F01E8"/>
    <w:rsid w:val="003F03BD"/>
    <w:rsid w:val="003F03CB"/>
    <w:rsid w:val="003F05AF"/>
    <w:rsid w:val="003F06C8"/>
    <w:rsid w:val="003F09F3"/>
    <w:rsid w:val="003F0B4D"/>
    <w:rsid w:val="003F0F9B"/>
    <w:rsid w:val="003F1288"/>
    <w:rsid w:val="003F128C"/>
    <w:rsid w:val="003F132A"/>
    <w:rsid w:val="003F141F"/>
    <w:rsid w:val="003F1432"/>
    <w:rsid w:val="003F155B"/>
    <w:rsid w:val="003F164C"/>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55E"/>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CC0"/>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266"/>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012"/>
    <w:rsid w:val="00416136"/>
    <w:rsid w:val="0041614D"/>
    <w:rsid w:val="0041622E"/>
    <w:rsid w:val="004165FF"/>
    <w:rsid w:val="00416778"/>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405"/>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A3F"/>
    <w:rsid w:val="00437B5E"/>
    <w:rsid w:val="00437BA4"/>
    <w:rsid w:val="00437CF8"/>
    <w:rsid w:val="00437EAA"/>
    <w:rsid w:val="0044009F"/>
    <w:rsid w:val="004401A4"/>
    <w:rsid w:val="004404AC"/>
    <w:rsid w:val="00440573"/>
    <w:rsid w:val="00440BA0"/>
    <w:rsid w:val="00440C34"/>
    <w:rsid w:val="00440CF2"/>
    <w:rsid w:val="00440EE8"/>
    <w:rsid w:val="00440FDE"/>
    <w:rsid w:val="004411C1"/>
    <w:rsid w:val="0044153C"/>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3BF"/>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916"/>
    <w:rsid w:val="00454AAC"/>
    <w:rsid w:val="00454B5D"/>
    <w:rsid w:val="00454D3A"/>
    <w:rsid w:val="00454F23"/>
    <w:rsid w:val="00454F2B"/>
    <w:rsid w:val="0045526A"/>
    <w:rsid w:val="0045526B"/>
    <w:rsid w:val="004553FD"/>
    <w:rsid w:val="00455631"/>
    <w:rsid w:val="004558F0"/>
    <w:rsid w:val="00455B47"/>
    <w:rsid w:val="00455EA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598"/>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59"/>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1D0"/>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1D9"/>
    <w:rsid w:val="004752C9"/>
    <w:rsid w:val="0047549A"/>
    <w:rsid w:val="00475608"/>
    <w:rsid w:val="00475672"/>
    <w:rsid w:val="004758B6"/>
    <w:rsid w:val="00475A70"/>
    <w:rsid w:val="00475B6D"/>
    <w:rsid w:val="00475BBA"/>
    <w:rsid w:val="00475E33"/>
    <w:rsid w:val="004760E1"/>
    <w:rsid w:val="0047633D"/>
    <w:rsid w:val="0047642A"/>
    <w:rsid w:val="0047655B"/>
    <w:rsid w:val="004767E8"/>
    <w:rsid w:val="00476B0D"/>
    <w:rsid w:val="00476E60"/>
    <w:rsid w:val="00477264"/>
    <w:rsid w:val="0047728D"/>
    <w:rsid w:val="00477595"/>
    <w:rsid w:val="004776A6"/>
    <w:rsid w:val="00477803"/>
    <w:rsid w:val="004778C9"/>
    <w:rsid w:val="00477DAD"/>
    <w:rsid w:val="00480214"/>
    <w:rsid w:val="004804E1"/>
    <w:rsid w:val="004805BA"/>
    <w:rsid w:val="00480686"/>
    <w:rsid w:val="00480718"/>
    <w:rsid w:val="00480743"/>
    <w:rsid w:val="00480B3B"/>
    <w:rsid w:val="00480CE4"/>
    <w:rsid w:val="00480E01"/>
    <w:rsid w:val="00481215"/>
    <w:rsid w:val="0048155D"/>
    <w:rsid w:val="004815DE"/>
    <w:rsid w:val="004815FA"/>
    <w:rsid w:val="00481680"/>
    <w:rsid w:val="004817C3"/>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4EC3"/>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51B"/>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1A4"/>
    <w:rsid w:val="004A05C2"/>
    <w:rsid w:val="004A096E"/>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E4B"/>
    <w:rsid w:val="004A4F29"/>
    <w:rsid w:val="004A5048"/>
    <w:rsid w:val="004A514B"/>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8CC"/>
    <w:rsid w:val="004B1B68"/>
    <w:rsid w:val="004B1E81"/>
    <w:rsid w:val="004B2137"/>
    <w:rsid w:val="004B26C3"/>
    <w:rsid w:val="004B278A"/>
    <w:rsid w:val="004B29F4"/>
    <w:rsid w:val="004B2AC1"/>
    <w:rsid w:val="004B2C21"/>
    <w:rsid w:val="004B2C7F"/>
    <w:rsid w:val="004B309F"/>
    <w:rsid w:val="004B35F0"/>
    <w:rsid w:val="004B373D"/>
    <w:rsid w:val="004B3910"/>
    <w:rsid w:val="004B3954"/>
    <w:rsid w:val="004B3BDE"/>
    <w:rsid w:val="004B3C5C"/>
    <w:rsid w:val="004B3CE7"/>
    <w:rsid w:val="004B3D8B"/>
    <w:rsid w:val="004B3E02"/>
    <w:rsid w:val="004B3F8E"/>
    <w:rsid w:val="004B3FEB"/>
    <w:rsid w:val="004B4361"/>
    <w:rsid w:val="004B4369"/>
    <w:rsid w:val="004B43B3"/>
    <w:rsid w:val="004B43D0"/>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667"/>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E74"/>
    <w:rsid w:val="004C4F0A"/>
    <w:rsid w:val="004C4F88"/>
    <w:rsid w:val="004C5035"/>
    <w:rsid w:val="004C50BC"/>
    <w:rsid w:val="004C51AF"/>
    <w:rsid w:val="004C52D1"/>
    <w:rsid w:val="004C5CEF"/>
    <w:rsid w:val="004C5F51"/>
    <w:rsid w:val="004C6627"/>
    <w:rsid w:val="004C68F9"/>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722"/>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2CD"/>
    <w:rsid w:val="004D6332"/>
    <w:rsid w:val="004D6429"/>
    <w:rsid w:val="004D6711"/>
    <w:rsid w:val="004D6A32"/>
    <w:rsid w:val="004D6D72"/>
    <w:rsid w:val="004D762F"/>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116"/>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6D62"/>
    <w:rsid w:val="004E7039"/>
    <w:rsid w:val="004E70B2"/>
    <w:rsid w:val="004E74CC"/>
    <w:rsid w:val="004E76BF"/>
    <w:rsid w:val="004E779B"/>
    <w:rsid w:val="004E7DAF"/>
    <w:rsid w:val="004E7DC2"/>
    <w:rsid w:val="004E7E0A"/>
    <w:rsid w:val="004F04AF"/>
    <w:rsid w:val="004F0634"/>
    <w:rsid w:val="004F074F"/>
    <w:rsid w:val="004F07B4"/>
    <w:rsid w:val="004F087A"/>
    <w:rsid w:val="004F0D64"/>
    <w:rsid w:val="004F0F11"/>
    <w:rsid w:val="004F1201"/>
    <w:rsid w:val="004F1316"/>
    <w:rsid w:val="004F13F8"/>
    <w:rsid w:val="004F148E"/>
    <w:rsid w:val="004F17E1"/>
    <w:rsid w:val="004F1A1A"/>
    <w:rsid w:val="004F1B8A"/>
    <w:rsid w:val="004F1BFF"/>
    <w:rsid w:val="004F1D65"/>
    <w:rsid w:val="004F1DE5"/>
    <w:rsid w:val="004F1F85"/>
    <w:rsid w:val="004F210F"/>
    <w:rsid w:val="004F24D3"/>
    <w:rsid w:val="004F26E6"/>
    <w:rsid w:val="004F278C"/>
    <w:rsid w:val="004F27CE"/>
    <w:rsid w:val="004F295D"/>
    <w:rsid w:val="004F29D8"/>
    <w:rsid w:val="004F2AD9"/>
    <w:rsid w:val="004F2B02"/>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55"/>
    <w:rsid w:val="004F5A75"/>
    <w:rsid w:val="004F5FF0"/>
    <w:rsid w:val="004F6082"/>
    <w:rsid w:val="004F60B7"/>
    <w:rsid w:val="004F6B9F"/>
    <w:rsid w:val="004F6D01"/>
    <w:rsid w:val="004F70D8"/>
    <w:rsid w:val="004F70FE"/>
    <w:rsid w:val="004F7535"/>
    <w:rsid w:val="004F789E"/>
    <w:rsid w:val="004F7952"/>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622"/>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B0D"/>
    <w:rsid w:val="00504C60"/>
    <w:rsid w:val="00504E98"/>
    <w:rsid w:val="005051A8"/>
    <w:rsid w:val="00505293"/>
    <w:rsid w:val="005055F8"/>
    <w:rsid w:val="005056AC"/>
    <w:rsid w:val="00505B08"/>
    <w:rsid w:val="00506181"/>
    <w:rsid w:val="005061A6"/>
    <w:rsid w:val="00506277"/>
    <w:rsid w:val="005063E0"/>
    <w:rsid w:val="00506521"/>
    <w:rsid w:val="005068FD"/>
    <w:rsid w:val="00506937"/>
    <w:rsid w:val="00506BA2"/>
    <w:rsid w:val="00506CA2"/>
    <w:rsid w:val="00506DAC"/>
    <w:rsid w:val="00506E5D"/>
    <w:rsid w:val="00506F14"/>
    <w:rsid w:val="0050702F"/>
    <w:rsid w:val="0050711C"/>
    <w:rsid w:val="005077EC"/>
    <w:rsid w:val="005101F4"/>
    <w:rsid w:val="005104B0"/>
    <w:rsid w:val="00510F40"/>
    <w:rsid w:val="0051102B"/>
    <w:rsid w:val="005114A5"/>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3B"/>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5C2"/>
    <w:rsid w:val="0051580D"/>
    <w:rsid w:val="00515C53"/>
    <w:rsid w:val="00515DB6"/>
    <w:rsid w:val="00515EEF"/>
    <w:rsid w:val="00516511"/>
    <w:rsid w:val="005165F8"/>
    <w:rsid w:val="00516804"/>
    <w:rsid w:val="00516B1D"/>
    <w:rsid w:val="00516D49"/>
    <w:rsid w:val="00516F35"/>
    <w:rsid w:val="005170FF"/>
    <w:rsid w:val="005171E3"/>
    <w:rsid w:val="0051771F"/>
    <w:rsid w:val="00517842"/>
    <w:rsid w:val="005179BC"/>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6B3"/>
    <w:rsid w:val="00523700"/>
    <w:rsid w:val="00523792"/>
    <w:rsid w:val="00523D7C"/>
    <w:rsid w:val="00523E98"/>
    <w:rsid w:val="005241ED"/>
    <w:rsid w:val="0052427F"/>
    <w:rsid w:val="0052494B"/>
    <w:rsid w:val="00524F53"/>
    <w:rsid w:val="00524FA3"/>
    <w:rsid w:val="005253A0"/>
    <w:rsid w:val="005254AE"/>
    <w:rsid w:val="005256A7"/>
    <w:rsid w:val="00525702"/>
    <w:rsid w:val="005257F2"/>
    <w:rsid w:val="00525B68"/>
    <w:rsid w:val="0052653C"/>
    <w:rsid w:val="00526801"/>
    <w:rsid w:val="0052681B"/>
    <w:rsid w:val="00526873"/>
    <w:rsid w:val="00526BBA"/>
    <w:rsid w:val="00526C9C"/>
    <w:rsid w:val="00526F96"/>
    <w:rsid w:val="00526FA0"/>
    <w:rsid w:val="005272E6"/>
    <w:rsid w:val="00527A43"/>
    <w:rsid w:val="00527A72"/>
    <w:rsid w:val="00527AF4"/>
    <w:rsid w:val="00527D40"/>
    <w:rsid w:val="00527DC9"/>
    <w:rsid w:val="00527E37"/>
    <w:rsid w:val="00527FF9"/>
    <w:rsid w:val="00530118"/>
    <w:rsid w:val="00530259"/>
    <w:rsid w:val="00530474"/>
    <w:rsid w:val="005306CC"/>
    <w:rsid w:val="00530793"/>
    <w:rsid w:val="005309E8"/>
    <w:rsid w:val="00530E2F"/>
    <w:rsid w:val="00530E88"/>
    <w:rsid w:val="00530F49"/>
    <w:rsid w:val="00531376"/>
    <w:rsid w:val="00531551"/>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5DF3"/>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A93"/>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1F8"/>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666"/>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35"/>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BE"/>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09F3"/>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68B"/>
    <w:rsid w:val="005778E2"/>
    <w:rsid w:val="00577980"/>
    <w:rsid w:val="00577B7D"/>
    <w:rsid w:val="00577D9B"/>
    <w:rsid w:val="00577DED"/>
    <w:rsid w:val="005805C2"/>
    <w:rsid w:val="00580A72"/>
    <w:rsid w:val="00580DD6"/>
    <w:rsid w:val="00580EEB"/>
    <w:rsid w:val="00580F09"/>
    <w:rsid w:val="00580FEC"/>
    <w:rsid w:val="0058107D"/>
    <w:rsid w:val="0058165C"/>
    <w:rsid w:val="005818B7"/>
    <w:rsid w:val="00581D9F"/>
    <w:rsid w:val="00581E23"/>
    <w:rsid w:val="00581EBE"/>
    <w:rsid w:val="0058217E"/>
    <w:rsid w:val="005821F2"/>
    <w:rsid w:val="00582365"/>
    <w:rsid w:val="005824BA"/>
    <w:rsid w:val="0058251D"/>
    <w:rsid w:val="005827A8"/>
    <w:rsid w:val="00582D4A"/>
    <w:rsid w:val="00582DF5"/>
    <w:rsid w:val="005830C5"/>
    <w:rsid w:val="005830CD"/>
    <w:rsid w:val="005831A3"/>
    <w:rsid w:val="00583578"/>
    <w:rsid w:val="0058380D"/>
    <w:rsid w:val="00583814"/>
    <w:rsid w:val="005839CC"/>
    <w:rsid w:val="00583BE8"/>
    <w:rsid w:val="00583FD4"/>
    <w:rsid w:val="005842AA"/>
    <w:rsid w:val="005843C5"/>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50C"/>
    <w:rsid w:val="0059072E"/>
    <w:rsid w:val="00590818"/>
    <w:rsid w:val="00590959"/>
    <w:rsid w:val="00590981"/>
    <w:rsid w:val="00590D78"/>
    <w:rsid w:val="00591390"/>
    <w:rsid w:val="00591663"/>
    <w:rsid w:val="005919FC"/>
    <w:rsid w:val="00591A63"/>
    <w:rsid w:val="00591B49"/>
    <w:rsid w:val="00592217"/>
    <w:rsid w:val="00592637"/>
    <w:rsid w:val="0059296D"/>
    <w:rsid w:val="00592C11"/>
    <w:rsid w:val="00592D74"/>
    <w:rsid w:val="00593172"/>
    <w:rsid w:val="0059348D"/>
    <w:rsid w:val="005939C7"/>
    <w:rsid w:val="00593B8B"/>
    <w:rsid w:val="00593F5A"/>
    <w:rsid w:val="00594006"/>
    <w:rsid w:val="005943F7"/>
    <w:rsid w:val="005945DF"/>
    <w:rsid w:val="00594915"/>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1DC"/>
    <w:rsid w:val="005963BF"/>
    <w:rsid w:val="00596472"/>
    <w:rsid w:val="00596CFE"/>
    <w:rsid w:val="00597172"/>
    <w:rsid w:val="00597317"/>
    <w:rsid w:val="005975C3"/>
    <w:rsid w:val="00597867"/>
    <w:rsid w:val="00597A3E"/>
    <w:rsid w:val="00597F58"/>
    <w:rsid w:val="005A0340"/>
    <w:rsid w:val="005A0446"/>
    <w:rsid w:val="005A04B7"/>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3BA"/>
    <w:rsid w:val="005A294A"/>
    <w:rsid w:val="005A2A41"/>
    <w:rsid w:val="005A2FB5"/>
    <w:rsid w:val="005A3024"/>
    <w:rsid w:val="005A31E0"/>
    <w:rsid w:val="005A341B"/>
    <w:rsid w:val="005A345B"/>
    <w:rsid w:val="005A360C"/>
    <w:rsid w:val="005A365E"/>
    <w:rsid w:val="005A3802"/>
    <w:rsid w:val="005A3F46"/>
    <w:rsid w:val="005A4118"/>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561"/>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4A"/>
    <w:rsid w:val="005B329E"/>
    <w:rsid w:val="005B3452"/>
    <w:rsid w:val="005B3515"/>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9AD"/>
    <w:rsid w:val="005B6C6E"/>
    <w:rsid w:val="005B6EB6"/>
    <w:rsid w:val="005B72DB"/>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5B"/>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9C"/>
    <w:rsid w:val="005C5FC1"/>
    <w:rsid w:val="005C630C"/>
    <w:rsid w:val="005C63B9"/>
    <w:rsid w:val="005C650E"/>
    <w:rsid w:val="005C6528"/>
    <w:rsid w:val="005C6552"/>
    <w:rsid w:val="005C6625"/>
    <w:rsid w:val="005C6669"/>
    <w:rsid w:val="005C6A93"/>
    <w:rsid w:val="005C6C57"/>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26B"/>
    <w:rsid w:val="005D0439"/>
    <w:rsid w:val="005D065E"/>
    <w:rsid w:val="005D0770"/>
    <w:rsid w:val="005D07C7"/>
    <w:rsid w:val="005D0C53"/>
    <w:rsid w:val="005D0D1D"/>
    <w:rsid w:val="005D0D1E"/>
    <w:rsid w:val="005D0FD7"/>
    <w:rsid w:val="005D1471"/>
    <w:rsid w:val="005D1580"/>
    <w:rsid w:val="005D18D1"/>
    <w:rsid w:val="005D1A19"/>
    <w:rsid w:val="005D1C2A"/>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55D"/>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86E"/>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865"/>
    <w:rsid w:val="005E1BA5"/>
    <w:rsid w:val="005E1E56"/>
    <w:rsid w:val="005E2233"/>
    <w:rsid w:val="005E230D"/>
    <w:rsid w:val="005E2508"/>
    <w:rsid w:val="005E2747"/>
    <w:rsid w:val="005E27E3"/>
    <w:rsid w:val="005E290A"/>
    <w:rsid w:val="005E2BC7"/>
    <w:rsid w:val="005E2BF0"/>
    <w:rsid w:val="005E2C44"/>
    <w:rsid w:val="005E2D58"/>
    <w:rsid w:val="005E2EA3"/>
    <w:rsid w:val="005E33F0"/>
    <w:rsid w:val="005E34AA"/>
    <w:rsid w:val="005E3854"/>
    <w:rsid w:val="005E3ACD"/>
    <w:rsid w:val="005E3F9B"/>
    <w:rsid w:val="005E4042"/>
    <w:rsid w:val="005E4109"/>
    <w:rsid w:val="005E425B"/>
    <w:rsid w:val="005E449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5F4B"/>
    <w:rsid w:val="005E6193"/>
    <w:rsid w:val="005E64B2"/>
    <w:rsid w:val="005E697D"/>
    <w:rsid w:val="005E6CB4"/>
    <w:rsid w:val="005E7100"/>
    <w:rsid w:val="005E71F1"/>
    <w:rsid w:val="005E7324"/>
    <w:rsid w:val="005E748D"/>
    <w:rsid w:val="005E7812"/>
    <w:rsid w:val="005E795D"/>
    <w:rsid w:val="005E7B0D"/>
    <w:rsid w:val="005E7CB8"/>
    <w:rsid w:val="005F0717"/>
    <w:rsid w:val="005F076A"/>
    <w:rsid w:val="005F077A"/>
    <w:rsid w:val="005F09FB"/>
    <w:rsid w:val="005F0CA0"/>
    <w:rsid w:val="005F0DBA"/>
    <w:rsid w:val="005F0F79"/>
    <w:rsid w:val="005F0FB9"/>
    <w:rsid w:val="005F1058"/>
    <w:rsid w:val="005F11B8"/>
    <w:rsid w:val="005F1372"/>
    <w:rsid w:val="005F18AC"/>
    <w:rsid w:val="005F190C"/>
    <w:rsid w:val="005F196F"/>
    <w:rsid w:val="005F1EC4"/>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4E94"/>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784"/>
    <w:rsid w:val="005F7820"/>
    <w:rsid w:val="005F79E9"/>
    <w:rsid w:val="005F79FA"/>
    <w:rsid w:val="005F7BEA"/>
    <w:rsid w:val="005F7FB4"/>
    <w:rsid w:val="0060001D"/>
    <w:rsid w:val="006006AE"/>
    <w:rsid w:val="0060077C"/>
    <w:rsid w:val="006007B8"/>
    <w:rsid w:val="006008D2"/>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475"/>
    <w:rsid w:val="006046DE"/>
    <w:rsid w:val="00604B6B"/>
    <w:rsid w:val="00604FA4"/>
    <w:rsid w:val="00605473"/>
    <w:rsid w:val="006057AB"/>
    <w:rsid w:val="00605B61"/>
    <w:rsid w:val="00605DC5"/>
    <w:rsid w:val="00606166"/>
    <w:rsid w:val="006063B7"/>
    <w:rsid w:val="0060660B"/>
    <w:rsid w:val="006069F6"/>
    <w:rsid w:val="00606C47"/>
    <w:rsid w:val="00606D58"/>
    <w:rsid w:val="00606EEF"/>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2C5A"/>
    <w:rsid w:val="00613002"/>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120"/>
    <w:rsid w:val="006167A2"/>
    <w:rsid w:val="00616831"/>
    <w:rsid w:val="00616B6C"/>
    <w:rsid w:val="00616C48"/>
    <w:rsid w:val="00616CDF"/>
    <w:rsid w:val="00616D01"/>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64E"/>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507"/>
    <w:rsid w:val="00632926"/>
    <w:rsid w:val="0063294B"/>
    <w:rsid w:val="00632A18"/>
    <w:rsid w:val="00632CF9"/>
    <w:rsid w:val="00632D90"/>
    <w:rsid w:val="00632EB9"/>
    <w:rsid w:val="00632FD7"/>
    <w:rsid w:val="006332D2"/>
    <w:rsid w:val="006336D6"/>
    <w:rsid w:val="00633735"/>
    <w:rsid w:val="006337BE"/>
    <w:rsid w:val="00633802"/>
    <w:rsid w:val="00633968"/>
    <w:rsid w:val="00633A2B"/>
    <w:rsid w:val="00633AA9"/>
    <w:rsid w:val="00633AD0"/>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11C"/>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34F"/>
    <w:rsid w:val="00641419"/>
    <w:rsid w:val="006415A4"/>
    <w:rsid w:val="0064192E"/>
    <w:rsid w:val="00641973"/>
    <w:rsid w:val="00641A9A"/>
    <w:rsid w:val="00641AF8"/>
    <w:rsid w:val="00641C85"/>
    <w:rsid w:val="00641D06"/>
    <w:rsid w:val="00641E72"/>
    <w:rsid w:val="0064218B"/>
    <w:rsid w:val="00642245"/>
    <w:rsid w:val="006425AF"/>
    <w:rsid w:val="00642675"/>
    <w:rsid w:val="006426AB"/>
    <w:rsid w:val="00642AAC"/>
    <w:rsid w:val="00642AC9"/>
    <w:rsid w:val="00642B9D"/>
    <w:rsid w:val="00642C84"/>
    <w:rsid w:val="00642E87"/>
    <w:rsid w:val="00642EDA"/>
    <w:rsid w:val="00642F81"/>
    <w:rsid w:val="006434B4"/>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CB2"/>
    <w:rsid w:val="00653D8D"/>
    <w:rsid w:val="00653E5D"/>
    <w:rsid w:val="00654036"/>
    <w:rsid w:val="0065411A"/>
    <w:rsid w:val="006541A7"/>
    <w:rsid w:val="006541E9"/>
    <w:rsid w:val="00654389"/>
    <w:rsid w:val="00654402"/>
    <w:rsid w:val="00654507"/>
    <w:rsid w:val="00654637"/>
    <w:rsid w:val="00654992"/>
    <w:rsid w:val="00654BFB"/>
    <w:rsid w:val="00654DFD"/>
    <w:rsid w:val="00654E33"/>
    <w:rsid w:val="00654F98"/>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C1"/>
    <w:rsid w:val="006621FB"/>
    <w:rsid w:val="00662241"/>
    <w:rsid w:val="00662247"/>
    <w:rsid w:val="006624AD"/>
    <w:rsid w:val="0066272C"/>
    <w:rsid w:val="00662940"/>
    <w:rsid w:val="00662B32"/>
    <w:rsid w:val="00662BAD"/>
    <w:rsid w:val="00662D53"/>
    <w:rsid w:val="00662E4C"/>
    <w:rsid w:val="00662FA9"/>
    <w:rsid w:val="006637BB"/>
    <w:rsid w:val="00663821"/>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73D"/>
    <w:rsid w:val="00667A1B"/>
    <w:rsid w:val="00670603"/>
    <w:rsid w:val="0067060A"/>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34"/>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9C1"/>
    <w:rsid w:val="00683BCE"/>
    <w:rsid w:val="00683C82"/>
    <w:rsid w:val="00683D36"/>
    <w:rsid w:val="00683DB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8"/>
    <w:rsid w:val="006876BA"/>
    <w:rsid w:val="00687702"/>
    <w:rsid w:val="00687E50"/>
    <w:rsid w:val="0069010A"/>
    <w:rsid w:val="0069029B"/>
    <w:rsid w:val="00690399"/>
    <w:rsid w:val="0069051E"/>
    <w:rsid w:val="00690790"/>
    <w:rsid w:val="006907BD"/>
    <w:rsid w:val="006908B9"/>
    <w:rsid w:val="0069091D"/>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12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43"/>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2F09"/>
    <w:rsid w:val="006A346E"/>
    <w:rsid w:val="006A347B"/>
    <w:rsid w:val="006A34A4"/>
    <w:rsid w:val="006A36BE"/>
    <w:rsid w:val="006A381D"/>
    <w:rsid w:val="006A3949"/>
    <w:rsid w:val="006A3B94"/>
    <w:rsid w:val="006A3C9D"/>
    <w:rsid w:val="006A3D51"/>
    <w:rsid w:val="006A3D85"/>
    <w:rsid w:val="006A3EB1"/>
    <w:rsid w:val="006A4939"/>
    <w:rsid w:val="006A4CD5"/>
    <w:rsid w:val="006A507A"/>
    <w:rsid w:val="006A5241"/>
    <w:rsid w:val="006A5326"/>
    <w:rsid w:val="006A5467"/>
    <w:rsid w:val="006A5619"/>
    <w:rsid w:val="006A5645"/>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86E"/>
    <w:rsid w:val="006B5AEC"/>
    <w:rsid w:val="006B5B5D"/>
    <w:rsid w:val="006B5C8A"/>
    <w:rsid w:val="006B5CA0"/>
    <w:rsid w:val="006B5DED"/>
    <w:rsid w:val="006B6031"/>
    <w:rsid w:val="006B60A9"/>
    <w:rsid w:val="006B668E"/>
    <w:rsid w:val="006B66D2"/>
    <w:rsid w:val="006B670D"/>
    <w:rsid w:val="006B67C4"/>
    <w:rsid w:val="006B68E1"/>
    <w:rsid w:val="006B6A6E"/>
    <w:rsid w:val="006B6F0B"/>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A7A"/>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DBC"/>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4"/>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A0B"/>
    <w:rsid w:val="006D4FC5"/>
    <w:rsid w:val="006D52DD"/>
    <w:rsid w:val="006D5417"/>
    <w:rsid w:val="006D554A"/>
    <w:rsid w:val="006D59BD"/>
    <w:rsid w:val="006D5D74"/>
    <w:rsid w:val="006D5D79"/>
    <w:rsid w:val="006D63CD"/>
    <w:rsid w:val="006D657B"/>
    <w:rsid w:val="006D6DC6"/>
    <w:rsid w:val="006D7049"/>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9E6"/>
    <w:rsid w:val="006E1AE1"/>
    <w:rsid w:val="006E1C40"/>
    <w:rsid w:val="006E1DC7"/>
    <w:rsid w:val="006E1F14"/>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35B"/>
    <w:rsid w:val="006E448D"/>
    <w:rsid w:val="006E47D2"/>
    <w:rsid w:val="006E4A0D"/>
    <w:rsid w:val="006E4DE4"/>
    <w:rsid w:val="006E56E1"/>
    <w:rsid w:val="006E56F2"/>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9B7"/>
    <w:rsid w:val="006F5A1E"/>
    <w:rsid w:val="006F5B0E"/>
    <w:rsid w:val="006F5DDF"/>
    <w:rsid w:val="006F5E6C"/>
    <w:rsid w:val="006F6313"/>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B0B"/>
    <w:rsid w:val="00700D7D"/>
    <w:rsid w:val="00700E2E"/>
    <w:rsid w:val="00701894"/>
    <w:rsid w:val="00701A18"/>
    <w:rsid w:val="00701C50"/>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ECB"/>
    <w:rsid w:val="00703F3B"/>
    <w:rsid w:val="00704026"/>
    <w:rsid w:val="0070442F"/>
    <w:rsid w:val="007047A2"/>
    <w:rsid w:val="007047BC"/>
    <w:rsid w:val="007047F0"/>
    <w:rsid w:val="0070488A"/>
    <w:rsid w:val="00704927"/>
    <w:rsid w:val="00704B74"/>
    <w:rsid w:val="00704D76"/>
    <w:rsid w:val="00704E42"/>
    <w:rsid w:val="00704E4D"/>
    <w:rsid w:val="00704E53"/>
    <w:rsid w:val="0070523F"/>
    <w:rsid w:val="0070538C"/>
    <w:rsid w:val="007054BA"/>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A60"/>
    <w:rsid w:val="00710D1B"/>
    <w:rsid w:val="00710E10"/>
    <w:rsid w:val="00710F36"/>
    <w:rsid w:val="00710F69"/>
    <w:rsid w:val="00710FC7"/>
    <w:rsid w:val="0071111D"/>
    <w:rsid w:val="007111DB"/>
    <w:rsid w:val="00711253"/>
    <w:rsid w:val="00711433"/>
    <w:rsid w:val="007116C7"/>
    <w:rsid w:val="00711748"/>
    <w:rsid w:val="00711929"/>
    <w:rsid w:val="00711EE4"/>
    <w:rsid w:val="00712038"/>
    <w:rsid w:val="00712157"/>
    <w:rsid w:val="0071227E"/>
    <w:rsid w:val="0071229D"/>
    <w:rsid w:val="007126C6"/>
    <w:rsid w:val="00712754"/>
    <w:rsid w:val="00712776"/>
    <w:rsid w:val="00712A24"/>
    <w:rsid w:val="00712B2F"/>
    <w:rsid w:val="0071305D"/>
    <w:rsid w:val="00713071"/>
    <w:rsid w:val="00713123"/>
    <w:rsid w:val="00713184"/>
    <w:rsid w:val="00713A24"/>
    <w:rsid w:val="00713A34"/>
    <w:rsid w:val="00713B27"/>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AE4"/>
    <w:rsid w:val="00717E40"/>
    <w:rsid w:val="00717EE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DD4"/>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0DD"/>
    <w:rsid w:val="00736118"/>
    <w:rsid w:val="0073635F"/>
    <w:rsid w:val="007365A6"/>
    <w:rsid w:val="007369F6"/>
    <w:rsid w:val="00736B78"/>
    <w:rsid w:val="00736D62"/>
    <w:rsid w:val="00736E29"/>
    <w:rsid w:val="00736EE8"/>
    <w:rsid w:val="00736F9A"/>
    <w:rsid w:val="0073714B"/>
    <w:rsid w:val="0073752A"/>
    <w:rsid w:val="007376D6"/>
    <w:rsid w:val="0073776E"/>
    <w:rsid w:val="0073782E"/>
    <w:rsid w:val="0073797F"/>
    <w:rsid w:val="00737A34"/>
    <w:rsid w:val="00737A7B"/>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31"/>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137"/>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ACB"/>
    <w:rsid w:val="00763F8F"/>
    <w:rsid w:val="00763FBA"/>
    <w:rsid w:val="00764225"/>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AC9"/>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47"/>
    <w:rsid w:val="00772C5B"/>
    <w:rsid w:val="00772CF9"/>
    <w:rsid w:val="00772E2E"/>
    <w:rsid w:val="007730E2"/>
    <w:rsid w:val="0077324F"/>
    <w:rsid w:val="00773424"/>
    <w:rsid w:val="00773514"/>
    <w:rsid w:val="00773775"/>
    <w:rsid w:val="00773A24"/>
    <w:rsid w:val="00773B3F"/>
    <w:rsid w:val="00773DB1"/>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1AC"/>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62C"/>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AD6"/>
    <w:rsid w:val="00794D0F"/>
    <w:rsid w:val="00794F2A"/>
    <w:rsid w:val="0079520E"/>
    <w:rsid w:val="0079546F"/>
    <w:rsid w:val="00795A4E"/>
    <w:rsid w:val="00795C2C"/>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18A"/>
    <w:rsid w:val="007A0863"/>
    <w:rsid w:val="007A08C9"/>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1BF"/>
    <w:rsid w:val="007A4577"/>
    <w:rsid w:val="007A4673"/>
    <w:rsid w:val="007A497D"/>
    <w:rsid w:val="007A4D41"/>
    <w:rsid w:val="007A4D7B"/>
    <w:rsid w:val="007A4DB6"/>
    <w:rsid w:val="007A501D"/>
    <w:rsid w:val="007A51E1"/>
    <w:rsid w:val="007A51E8"/>
    <w:rsid w:val="007A562E"/>
    <w:rsid w:val="007A5C9F"/>
    <w:rsid w:val="007A5CEC"/>
    <w:rsid w:val="007A5D89"/>
    <w:rsid w:val="007A5DA6"/>
    <w:rsid w:val="007A5EBA"/>
    <w:rsid w:val="007A5F7C"/>
    <w:rsid w:val="007A63F6"/>
    <w:rsid w:val="007A6729"/>
    <w:rsid w:val="007A6AEE"/>
    <w:rsid w:val="007A6B2B"/>
    <w:rsid w:val="007A6BF9"/>
    <w:rsid w:val="007A6C0F"/>
    <w:rsid w:val="007A6DEE"/>
    <w:rsid w:val="007A7322"/>
    <w:rsid w:val="007A7368"/>
    <w:rsid w:val="007A7435"/>
    <w:rsid w:val="007A74DF"/>
    <w:rsid w:val="007A74FA"/>
    <w:rsid w:val="007A7657"/>
    <w:rsid w:val="007A79AD"/>
    <w:rsid w:val="007B0195"/>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1F5"/>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BA2"/>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3C1"/>
    <w:rsid w:val="007B7548"/>
    <w:rsid w:val="007B7A97"/>
    <w:rsid w:val="007B7BE4"/>
    <w:rsid w:val="007B7DF2"/>
    <w:rsid w:val="007B7F8C"/>
    <w:rsid w:val="007C041E"/>
    <w:rsid w:val="007C058F"/>
    <w:rsid w:val="007C0B39"/>
    <w:rsid w:val="007C0B5D"/>
    <w:rsid w:val="007C0C9F"/>
    <w:rsid w:val="007C10DB"/>
    <w:rsid w:val="007C15F1"/>
    <w:rsid w:val="007C17A6"/>
    <w:rsid w:val="007C189F"/>
    <w:rsid w:val="007C18F1"/>
    <w:rsid w:val="007C1BA7"/>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9DC"/>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A8"/>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2FD"/>
    <w:rsid w:val="007D5324"/>
    <w:rsid w:val="007D53C3"/>
    <w:rsid w:val="007D5952"/>
    <w:rsid w:val="007D5A7F"/>
    <w:rsid w:val="007D5B48"/>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399"/>
    <w:rsid w:val="007D740B"/>
    <w:rsid w:val="007D7554"/>
    <w:rsid w:val="007D7670"/>
    <w:rsid w:val="007D77DB"/>
    <w:rsid w:val="007D788B"/>
    <w:rsid w:val="007D7B3A"/>
    <w:rsid w:val="007D7BA9"/>
    <w:rsid w:val="007D7BED"/>
    <w:rsid w:val="007D7C07"/>
    <w:rsid w:val="007D7C49"/>
    <w:rsid w:val="007D7D0B"/>
    <w:rsid w:val="007D7D83"/>
    <w:rsid w:val="007D7F35"/>
    <w:rsid w:val="007E005A"/>
    <w:rsid w:val="007E0276"/>
    <w:rsid w:val="007E02E7"/>
    <w:rsid w:val="007E0303"/>
    <w:rsid w:val="007E03FE"/>
    <w:rsid w:val="007E098D"/>
    <w:rsid w:val="007E09D1"/>
    <w:rsid w:val="007E09E0"/>
    <w:rsid w:val="007E0BD5"/>
    <w:rsid w:val="007E0F68"/>
    <w:rsid w:val="007E101A"/>
    <w:rsid w:val="007E10BC"/>
    <w:rsid w:val="007E153F"/>
    <w:rsid w:val="007E15D9"/>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1FC"/>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109"/>
    <w:rsid w:val="007F283E"/>
    <w:rsid w:val="007F29E9"/>
    <w:rsid w:val="007F2C27"/>
    <w:rsid w:val="007F2D08"/>
    <w:rsid w:val="007F2D64"/>
    <w:rsid w:val="007F3120"/>
    <w:rsid w:val="007F4104"/>
    <w:rsid w:val="007F4238"/>
    <w:rsid w:val="007F4335"/>
    <w:rsid w:val="007F436E"/>
    <w:rsid w:val="007F45AE"/>
    <w:rsid w:val="007F4955"/>
    <w:rsid w:val="007F4D82"/>
    <w:rsid w:val="007F4E0A"/>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2AA"/>
    <w:rsid w:val="00800545"/>
    <w:rsid w:val="008005D9"/>
    <w:rsid w:val="00800749"/>
    <w:rsid w:val="00800E33"/>
    <w:rsid w:val="00800E9E"/>
    <w:rsid w:val="00800EF2"/>
    <w:rsid w:val="008015E3"/>
    <w:rsid w:val="008016A9"/>
    <w:rsid w:val="00801709"/>
    <w:rsid w:val="0080171C"/>
    <w:rsid w:val="00801999"/>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3A"/>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4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1B"/>
    <w:rsid w:val="00815E57"/>
    <w:rsid w:val="00815E6F"/>
    <w:rsid w:val="00815F66"/>
    <w:rsid w:val="00815FFD"/>
    <w:rsid w:val="008161AD"/>
    <w:rsid w:val="008161BB"/>
    <w:rsid w:val="008162DC"/>
    <w:rsid w:val="00816469"/>
    <w:rsid w:val="008164C1"/>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151"/>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165"/>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58"/>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10"/>
    <w:rsid w:val="00842893"/>
    <w:rsid w:val="008429BC"/>
    <w:rsid w:val="00842B18"/>
    <w:rsid w:val="00842B39"/>
    <w:rsid w:val="00842D42"/>
    <w:rsid w:val="00842DF9"/>
    <w:rsid w:val="00842E6F"/>
    <w:rsid w:val="00842FAD"/>
    <w:rsid w:val="00843099"/>
    <w:rsid w:val="00843154"/>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00E"/>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1EBF"/>
    <w:rsid w:val="0085223B"/>
    <w:rsid w:val="00852594"/>
    <w:rsid w:val="008528A7"/>
    <w:rsid w:val="00852A21"/>
    <w:rsid w:val="00852A73"/>
    <w:rsid w:val="00852C0F"/>
    <w:rsid w:val="00852D09"/>
    <w:rsid w:val="00852D7A"/>
    <w:rsid w:val="00852F3C"/>
    <w:rsid w:val="00853362"/>
    <w:rsid w:val="00853A36"/>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0D"/>
    <w:rsid w:val="00861F54"/>
    <w:rsid w:val="008620AD"/>
    <w:rsid w:val="008620C2"/>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6A8"/>
    <w:rsid w:val="00867902"/>
    <w:rsid w:val="00867923"/>
    <w:rsid w:val="008679D6"/>
    <w:rsid w:val="00867B26"/>
    <w:rsid w:val="00870415"/>
    <w:rsid w:val="00870474"/>
    <w:rsid w:val="0087057B"/>
    <w:rsid w:val="00870792"/>
    <w:rsid w:val="008707CA"/>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4F1B"/>
    <w:rsid w:val="0087549C"/>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E02"/>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4EA"/>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786"/>
    <w:rsid w:val="00891B28"/>
    <w:rsid w:val="00891BE8"/>
    <w:rsid w:val="0089201F"/>
    <w:rsid w:val="008921C9"/>
    <w:rsid w:val="0089249B"/>
    <w:rsid w:val="00892680"/>
    <w:rsid w:val="0089276C"/>
    <w:rsid w:val="008927AB"/>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C59"/>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5BF"/>
    <w:rsid w:val="008976F7"/>
    <w:rsid w:val="00897852"/>
    <w:rsid w:val="0089794D"/>
    <w:rsid w:val="00897BC8"/>
    <w:rsid w:val="00897CB0"/>
    <w:rsid w:val="00897DF9"/>
    <w:rsid w:val="00897F17"/>
    <w:rsid w:val="008A044B"/>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1F8A"/>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2"/>
    <w:rsid w:val="008A7973"/>
    <w:rsid w:val="008A7A3B"/>
    <w:rsid w:val="008A7B15"/>
    <w:rsid w:val="008A7ED7"/>
    <w:rsid w:val="008A7F80"/>
    <w:rsid w:val="008B001C"/>
    <w:rsid w:val="008B00B9"/>
    <w:rsid w:val="008B0292"/>
    <w:rsid w:val="008B035A"/>
    <w:rsid w:val="008B135D"/>
    <w:rsid w:val="008B13FD"/>
    <w:rsid w:val="008B1A75"/>
    <w:rsid w:val="008B1C3A"/>
    <w:rsid w:val="008B20FD"/>
    <w:rsid w:val="008B2134"/>
    <w:rsid w:val="008B2800"/>
    <w:rsid w:val="008B2B89"/>
    <w:rsid w:val="008B2CF4"/>
    <w:rsid w:val="008B2D9D"/>
    <w:rsid w:val="008B2E9D"/>
    <w:rsid w:val="008B2ED8"/>
    <w:rsid w:val="008B319A"/>
    <w:rsid w:val="008B3666"/>
    <w:rsid w:val="008B4056"/>
    <w:rsid w:val="008B4193"/>
    <w:rsid w:val="008B41EC"/>
    <w:rsid w:val="008B4216"/>
    <w:rsid w:val="008B4612"/>
    <w:rsid w:val="008B4666"/>
    <w:rsid w:val="008B488D"/>
    <w:rsid w:val="008B4954"/>
    <w:rsid w:val="008B4CC3"/>
    <w:rsid w:val="008B4F25"/>
    <w:rsid w:val="008B5030"/>
    <w:rsid w:val="008B57E6"/>
    <w:rsid w:val="008B57FF"/>
    <w:rsid w:val="008B5B6F"/>
    <w:rsid w:val="008B5C0F"/>
    <w:rsid w:val="008B5D4A"/>
    <w:rsid w:val="008B6131"/>
    <w:rsid w:val="008B6426"/>
    <w:rsid w:val="008B668D"/>
    <w:rsid w:val="008B6812"/>
    <w:rsid w:val="008B6CBA"/>
    <w:rsid w:val="008B6D1A"/>
    <w:rsid w:val="008B740C"/>
    <w:rsid w:val="008B74C6"/>
    <w:rsid w:val="008B76CF"/>
    <w:rsid w:val="008B78D8"/>
    <w:rsid w:val="008B7B9D"/>
    <w:rsid w:val="008B7F29"/>
    <w:rsid w:val="008B7F4C"/>
    <w:rsid w:val="008B7FCA"/>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66B"/>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8AD"/>
    <w:rsid w:val="008D196F"/>
    <w:rsid w:val="008D1BC6"/>
    <w:rsid w:val="008D1D07"/>
    <w:rsid w:val="008D1F9A"/>
    <w:rsid w:val="008D2002"/>
    <w:rsid w:val="008D20D6"/>
    <w:rsid w:val="008D21EB"/>
    <w:rsid w:val="008D271E"/>
    <w:rsid w:val="008D2E57"/>
    <w:rsid w:val="008D33B4"/>
    <w:rsid w:val="008D370D"/>
    <w:rsid w:val="008D3801"/>
    <w:rsid w:val="008D3B8A"/>
    <w:rsid w:val="008D3ED9"/>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648"/>
    <w:rsid w:val="008E28BF"/>
    <w:rsid w:val="008E28FA"/>
    <w:rsid w:val="008E29D0"/>
    <w:rsid w:val="008E2D36"/>
    <w:rsid w:val="008E2EC9"/>
    <w:rsid w:val="008E3009"/>
    <w:rsid w:val="008E3301"/>
    <w:rsid w:val="008E3325"/>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BB1"/>
    <w:rsid w:val="008E6C0F"/>
    <w:rsid w:val="008E6F1E"/>
    <w:rsid w:val="008E6F5B"/>
    <w:rsid w:val="008E701A"/>
    <w:rsid w:val="008E70B3"/>
    <w:rsid w:val="008E7114"/>
    <w:rsid w:val="008E7451"/>
    <w:rsid w:val="008E7920"/>
    <w:rsid w:val="008E7A6E"/>
    <w:rsid w:val="008E7A78"/>
    <w:rsid w:val="008E7BF6"/>
    <w:rsid w:val="008E7C1A"/>
    <w:rsid w:val="008E7C41"/>
    <w:rsid w:val="008E7D9A"/>
    <w:rsid w:val="008E7DF3"/>
    <w:rsid w:val="008E7F93"/>
    <w:rsid w:val="008F01A3"/>
    <w:rsid w:val="008F0345"/>
    <w:rsid w:val="008F0625"/>
    <w:rsid w:val="008F0D03"/>
    <w:rsid w:val="008F0DD4"/>
    <w:rsid w:val="008F11A0"/>
    <w:rsid w:val="008F11C5"/>
    <w:rsid w:val="008F132E"/>
    <w:rsid w:val="008F15B3"/>
    <w:rsid w:val="008F17A9"/>
    <w:rsid w:val="008F1816"/>
    <w:rsid w:val="008F1830"/>
    <w:rsid w:val="008F1BAD"/>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6BB3"/>
    <w:rsid w:val="008F7286"/>
    <w:rsid w:val="008F7535"/>
    <w:rsid w:val="008F770F"/>
    <w:rsid w:val="008F789B"/>
    <w:rsid w:val="009000BD"/>
    <w:rsid w:val="00900240"/>
    <w:rsid w:val="009002A3"/>
    <w:rsid w:val="009003D9"/>
    <w:rsid w:val="009003F6"/>
    <w:rsid w:val="009005F4"/>
    <w:rsid w:val="00900B88"/>
    <w:rsid w:val="00900BFC"/>
    <w:rsid w:val="00900E87"/>
    <w:rsid w:val="00900ED7"/>
    <w:rsid w:val="00900F82"/>
    <w:rsid w:val="0090110C"/>
    <w:rsid w:val="0090177D"/>
    <w:rsid w:val="009017EE"/>
    <w:rsid w:val="00901896"/>
    <w:rsid w:val="0090199E"/>
    <w:rsid w:val="00901B38"/>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1FB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2E0"/>
    <w:rsid w:val="0091754C"/>
    <w:rsid w:val="009176B9"/>
    <w:rsid w:val="00917B8A"/>
    <w:rsid w:val="00917D02"/>
    <w:rsid w:val="0092029F"/>
    <w:rsid w:val="0092031D"/>
    <w:rsid w:val="00920671"/>
    <w:rsid w:val="00920D8F"/>
    <w:rsid w:val="00920E6C"/>
    <w:rsid w:val="00921784"/>
    <w:rsid w:val="009219EC"/>
    <w:rsid w:val="00921A91"/>
    <w:rsid w:val="00921EE4"/>
    <w:rsid w:val="00922375"/>
    <w:rsid w:val="0092254A"/>
    <w:rsid w:val="00922B92"/>
    <w:rsid w:val="00922CE4"/>
    <w:rsid w:val="00922DC9"/>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6D2"/>
    <w:rsid w:val="00932924"/>
    <w:rsid w:val="00932BC2"/>
    <w:rsid w:val="00932C1E"/>
    <w:rsid w:val="00932CDE"/>
    <w:rsid w:val="00933119"/>
    <w:rsid w:val="00933764"/>
    <w:rsid w:val="00933961"/>
    <w:rsid w:val="00933E3C"/>
    <w:rsid w:val="00933E63"/>
    <w:rsid w:val="00933E77"/>
    <w:rsid w:val="009341E6"/>
    <w:rsid w:val="00934210"/>
    <w:rsid w:val="00934232"/>
    <w:rsid w:val="0093432F"/>
    <w:rsid w:val="0093435A"/>
    <w:rsid w:val="00934460"/>
    <w:rsid w:val="009345B9"/>
    <w:rsid w:val="009347AB"/>
    <w:rsid w:val="00934C48"/>
    <w:rsid w:val="00934C9B"/>
    <w:rsid w:val="00934D2F"/>
    <w:rsid w:val="00934F2C"/>
    <w:rsid w:val="009353DB"/>
    <w:rsid w:val="009353F0"/>
    <w:rsid w:val="009353F3"/>
    <w:rsid w:val="009355AE"/>
    <w:rsid w:val="00935718"/>
    <w:rsid w:val="00935725"/>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AF1"/>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B30"/>
    <w:rsid w:val="00945C28"/>
    <w:rsid w:val="00945C97"/>
    <w:rsid w:val="00945CC5"/>
    <w:rsid w:val="00945E6C"/>
    <w:rsid w:val="00946086"/>
    <w:rsid w:val="009462F4"/>
    <w:rsid w:val="00946331"/>
    <w:rsid w:val="009463BF"/>
    <w:rsid w:val="009464D9"/>
    <w:rsid w:val="009465F0"/>
    <w:rsid w:val="00946752"/>
    <w:rsid w:val="00946A04"/>
    <w:rsid w:val="00946C84"/>
    <w:rsid w:val="00946F59"/>
    <w:rsid w:val="00947057"/>
    <w:rsid w:val="009475FB"/>
    <w:rsid w:val="0094786D"/>
    <w:rsid w:val="00947949"/>
    <w:rsid w:val="00947961"/>
    <w:rsid w:val="00947C23"/>
    <w:rsid w:val="00947DD3"/>
    <w:rsid w:val="00947FDF"/>
    <w:rsid w:val="009500B3"/>
    <w:rsid w:val="009500C6"/>
    <w:rsid w:val="009502B7"/>
    <w:rsid w:val="00950390"/>
    <w:rsid w:val="0095046B"/>
    <w:rsid w:val="0095048B"/>
    <w:rsid w:val="009504BC"/>
    <w:rsid w:val="009508B2"/>
    <w:rsid w:val="009508DC"/>
    <w:rsid w:val="0095097C"/>
    <w:rsid w:val="00950C68"/>
    <w:rsid w:val="00950D33"/>
    <w:rsid w:val="009511C1"/>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6B2"/>
    <w:rsid w:val="0095570F"/>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395"/>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D51"/>
    <w:rsid w:val="00962E97"/>
    <w:rsid w:val="00963233"/>
    <w:rsid w:val="009632DB"/>
    <w:rsid w:val="0096338D"/>
    <w:rsid w:val="0096341C"/>
    <w:rsid w:val="00963491"/>
    <w:rsid w:val="009634A0"/>
    <w:rsid w:val="009635D9"/>
    <w:rsid w:val="00963709"/>
    <w:rsid w:val="00963CB0"/>
    <w:rsid w:val="00963D0C"/>
    <w:rsid w:val="00963E3C"/>
    <w:rsid w:val="00964036"/>
    <w:rsid w:val="009641FB"/>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615"/>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DEA"/>
    <w:rsid w:val="00974FD8"/>
    <w:rsid w:val="0097507C"/>
    <w:rsid w:val="00975108"/>
    <w:rsid w:val="00975115"/>
    <w:rsid w:val="009755EF"/>
    <w:rsid w:val="00975858"/>
    <w:rsid w:val="00975E77"/>
    <w:rsid w:val="00975F0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38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B6"/>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952"/>
    <w:rsid w:val="00987C98"/>
    <w:rsid w:val="00987DA4"/>
    <w:rsid w:val="00990196"/>
    <w:rsid w:val="009905AD"/>
    <w:rsid w:val="00990ABB"/>
    <w:rsid w:val="00990B4D"/>
    <w:rsid w:val="00990B99"/>
    <w:rsid w:val="00990C7B"/>
    <w:rsid w:val="00991355"/>
    <w:rsid w:val="009913A1"/>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191"/>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4F6"/>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3F1D"/>
    <w:rsid w:val="009A407A"/>
    <w:rsid w:val="009A41D4"/>
    <w:rsid w:val="009A461B"/>
    <w:rsid w:val="009A4652"/>
    <w:rsid w:val="009A4798"/>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32D"/>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66"/>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B87"/>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0B9"/>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05B"/>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0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16E"/>
    <w:rsid w:val="009E220E"/>
    <w:rsid w:val="009E2641"/>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962"/>
    <w:rsid w:val="009E4AA5"/>
    <w:rsid w:val="009E4B60"/>
    <w:rsid w:val="009E4C03"/>
    <w:rsid w:val="009E4ECA"/>
    <w:rsid w:val="009E4F72"/>
    <w:rsid w:val="009E515A"/>
    <w:rsid w:val="009E5356"/>
    <w:rsid w:val="009E5401"/>
    <w:rsid w:val="009E564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11C"/>
    <w:rsid w:val="009F4356"/>
    <w:rsid w:val="009F4558"/>
    <w:rsid w:val="009F45C2"/>
    <w:rsid w:val="009F4795"/>
    <w:rsid w:val="009F4A1E"/>
    <w:rsid w:val="009F4F00"/>
    <w:rsid w:val="009F5094"/>
    <w:rsid w:val="009F518D"/>
    <w:rsid w:val="009F5194"/>
    <w:rsid w:val="009F51E6"/>
    <w:rsid w:val="009F5272"/>
    <w:rsid w:val="009F5385"/>
    <w:rsid w:val="009F5767"/>
    <w:rsid w:val="009F58A3"/>
    <w:rsid w:val="009F5967"/>
    <w:rsid w:val="009F59E3"/>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78C"/>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90"/>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197"/>
    <w:rsid w:val="00A0639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B65"/>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AA9"/>
    <w:rsid w:val="00A11E44"/>
    <w:rsid w:val="00A11F9E"/>
    <w:rsid w:val="00A12333"/>
    <w:rsid w:val="00A123BF"/>
    <w:rsid w:val="00A1271C"/>
    <w:rsid w:val="00A12979"/>
    <w:rsid w:val="00A129B3"/>
    <w:rsid w:val="00A129B6"/>
    <w:rsid w:val="00A12BD9"/>
    <w:rsid w:val="00A12E3A"/>
    <w:rsid w:val="00A12E7A"/>
    <w:rsid w:val="00A130D9"/>
    <w:rsid w:val="00A13280"/>
    <w:rsid w:val="00A132FE"/>
    <w:rsid w:val="00A13328"/>
    <w:rsid w:val="00A13352"/>
    <w:rsid w:val="00A13468"/>
    <w:rsid w:val="00A135CF"/>
    <w:rsid w:val="00A138EE"/>
    <w:rsid w:val="00A13A12"/>
    <w:rsid w:val="00A13CA8"/>
    <w:rsid w:val="00A13D13"/>
    <w:rsid w:val="00A13E62"/>
    <w:rsid w:val="00A13F65"/>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417"/>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45A"/>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6C"/>
    <w:rsid w:val="00A35872"/>
    <w:rsid w:val="00A35D6A"/>
    <w:rsid w:val="00A3663A"/>
    <w:rsid w:val="00A367BA"/>
    <w:rsid w:val="00A36C6A"/>
    <w:rsid w:val="00A36D38"/>
    <w:rsid w:val="00A36EE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C07"/>
    <w:rsid w:val="00A41EE9"/>
    <w:rsid w:val="00A41FB3"/>
    <w:rsid w:val="00A41FC1"/>
    <w:rsid w:val="00A42023"/>
    <w:rsid w:val="00A420B1"/>
    <w:rsid w:val="00A420E6"/>
    <w:rsid w:val="00A4247B"/>
    <w:rsid w:val="00A428BD"/>
    <w:rsid w:val="00A428DC"/>
    <w:rsid w:val="00A429DE"/>
    <w:rsid w:val="00A42A2B"/>
    <w:rsid w:val="00A430A3"/>
    <w:rsid w:val="00A431DF"/>
    <w:rsid w:val="00A43212"/>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206"/>
    <w:rsid w:val="00A465A4"/>
    <w:rsid w:val="00A468AE"/>
    <w:rsid w:val="00A46916"/>
    <w:rsid w:val="00A46B66"/>
    <w:rsid w:val="00A46C21"/>
    <w:rsid w:val="00A46D2E"/>
    <w:rsid w:val="00A470D9"/>
    <w:rsid w:val="00A4716B"/>
    <w:rsid w:val="00A47364"/>
    <w:rsid w:val="00A4793A"/>
    <w:rsid w:val="00A479D0"/>
    <w:rsid w:val="00A47ABA"/>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22"/>
    <w:rsid w:val="00A518B3"/>
    <w:rsid w:val="00A51B29"/>
    <w:rsid w:val="00A5224E"/>
    <w:rsid w:val="00A522C4"/>
    <w:rsid w:val="00A52375"/>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6DDB"/>
    <w:rsid w:val="00A57128"/>
    <w:rsid w:val="00A57587"/>
    <w:rsid w:val="00A575C3"/>
    <w:rsid w:val="00A57624"/>
    <w:rsid w:val="00A5776C"/>
    <w:rsid w:val="00A57D1B"/>
    <w:rsid w:val="00A57DC1"/>
    <w:rsid w:val="00A60555"/>
    <w:rsid w:val="00A605E4"/>
    <w:rsid w:val="00A60929"/>
    <w:rsid w:val="00A60EE7"/>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0DA"/>
    <w:rsid w:val="00A6318C"/>
    <w:rsid w:val="00A635B4"/>
    <w:rsid w:val="00A63985"/>
    <w:rsid w:val="00A63B3A"/>
    <w:rsid w:val="00A63C90"/>
    <w:rsid w:val="00A63DD5"/>
    <w:rsid w:val="00A64169"/>
    <w:rsid w:val="00A6438A"/>
    <w:rsid w:val="00A64469"/>
    <w:rsid w:val="00A64504"/>
    <w:rsid w:val="00A646B8"/>
    <w:rsid w:val="00A647F3"/>
    <w:rsid w:val="00A6480F"/>
    <w:rsid w:val="00A648C0"/>
    <w:rsid w:val="00A64A41"/>
    <w:rsid w:val="00A64D6C"/>
    <w:rsid w:val="00A6512C"/>
    <w:rsid w:val="00A65134"/>
    <w:rsid w:val="00A65498"/>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6BE"/>
    <w:rsid w:val="00A73A09"/>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36A"/>
    <w:rsid w:val="00A8442C"/>
    <w:rsid w:val="00A8449E"/>
    <w:rsid w:val="00A846CC"/>
    <w:rsid w:val="00A84ABA"/>
    <w:rsid w:val="00A84DC4"/>
    <w:rsid w:val="00A84E81"/>
    <w:rsid w:val="00A84F94"/>
    <w:rsid w:val="00A852B1"/>
    <w:rsid w:val="00A8542C"/>
    <w:rsid w:val="00A856E3"/>
    <w:rsid w:val="00A85795"/>
    <w:rsid w:val="00A859F2"/>
    <w:rsid w:val="00A85C84"/>
    <w:rsid w:val="00A85D0E"/>
    <w:rsid w:val="00A85D44"/>
    <w:rsid w:val="00A86108"/>
    <w:rsid w:val="00A862D2"/>
    <w:rsid w:val="00A865F3"/>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0FA0"/>
    <w:rsid w:val="00A910B7"/>
    <w:rsid w:val="00A91208"/>
    <w:rsid w:val="00A91316"/>
    <w:rsid w:val="00A913B4"/>
    <w:rsid w:val="00A91791"/>
    <w:rsid w:val="00A91A78"/>
    <w:rsid w:val="00A91E08"/>
    <w:rsid w:val="00A91E1E"/>
    <w:rsid w:val="00A91E8C"/>
    <w:rsid w:val="00A921E7"/>
    <w:rsid w:val="00A9289F"/>
    <w:rsid w:val="00A929CA"/>
    <w:rsid w:val="00A92B3E"/>
    <w:rsid w:val="00A92EC3"/>
    <w:rsid w:val="00A92F60"/>
    <w:rsid w:val="00A93143"/>
    <w:rsid w:val="00A93710"/>
    <w:rsid w:val="00A938BB"/>
    <w:rsid w:val="00A93B94"/>
    <w:rsid w:val="00A940A7"/>
    <w:rsid w:val="00A94492"/>
    <w:rsid w:val="00A945F3"/>
    <w:rsid w:val="00A947B6"/>
    <w:rsid w:val="00A947E5"/>
    <w:rsid w:val="00A9537B"/>
    <w:rsid w:val="00A95420"/>
    <w:rsid w:val="00A95741"/>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317"/>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72A"/>
    <w:rsid w:val="00AA6734"/>
    <w:rsid w:val="00AA694E"/>
    <w:rsid w:val="00AA6A0E"/>
    <w:rsid w:val="00AA6B55"/>
    <w:rsid w:val="00AA6D6C"/>
    <w:rsid w:val="00AA706E"/>
    <w:rsid w:val="00AA720A"/>
    <w:rsid w:val="00AA7971"/>
    <w:rsid w:val="00AA7AE5"/>
    <w:rsid w:val="00AA7AE7"/>
    <w:rsid w:val="00AA7B65"/>
    <w:rsid w:val="00AA7EDB"/>
    <w:rsid w:val="00AB021A"/>
    <w:rsid w:val="00AB02D4"/>
    <w:rsid w:val="00AB0822"/>
    <w:rsid w:val="00AB0895"/>
    <w:rsid w:val="00AB09DC"/>
    <w:rsid w:val="00AB0B44"/>
    <w:rsid w:val="00AB0B67"/>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EED"/>
    <w:rsid w:val="00AB7FBA"/>
    <w:rsid w:val="00AC0125"/>
    <w:rsid w:val="00AC0379"/>
    <w:rsid w:val="00AC05E5"/>
    <w:rsid w:val="00AC06B7"/>
    <w:rsid w:val="00AC0770"/>
    <w:rsid w:val="00AC0B5E"/>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61F"/>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33"/>
    <w:rsid w:val="00AC79E9"/>
    <w:rsid w:val="00AC7AC5"/>
    <w:rsid w:val="00AC7CE7"/>
    <w:rsid w:val="00AC7DB8"/>
    <w:rsid w:val="00AC7DD8"/>
    <w:rsid w:val="00AC7FC4"/>
    <w:rsid w:val="00AD0388"/>
    <w:rsid w:val="00AD04A6"/>
    <w:rsid w:val="00AD0949"/>
    <w:rsid w:val="00AD0B29"/>
    <w:rsid w:val="00AD0E8C"/>
    <w:rsid w:val="00AD11DE"/>
    <w:rsid w:val="00AD11FC"/>
    <w:rsid w:val="00AD1420"/>
    <w:rsid w:val="00AD1A17"/>
    <w:rsid w:val="00AD1CD8"/>
    <w:rsid w:val="00AD1D08"/>
    <w:rsid w:val="00AD213E"/>
    <w:rsid w:val="00AD21E8"/>
    <w:rsid w:val="00AD253A"/>
    <w:rsid w:val="00AD26FD"/>
    <w:rsid w:val="00AD2800"/>
    <w:rsid w:val="00AD2804"/>
    <w:rsid w:val="00AD2AEC"/>
    <w:rsid w:val="00AD2E3C"/>
    <w:rsid w:val="00AD304D"/>
    <w:rsid w:val="00AD325A"/>
    <w:rsid w:val="00AD3551"/>
    <w:rsid w:val="00AD36F1"/>
    <w:rsid w:val="00AD378E"/>
    <w:rsid w:val="00AD382F"/>
    <w:rsid w:val="00AD38EC"/>
    <w:rsid w:val="00AD3A4C"/>
    <w:rsid w:val="00AD3BE3"/>
    <w:rsid w:val="00AD3CE1"/>
    <w:rsid w:val="00AD3F96"/>
    <w:rsid w:val="00AD4560"/>
    <w:rsid w:val="00AD4A0D"/>
    <w:rsid w:val="00AD4DB0"/>
    <w:rsid w:val="00AD4DCD"/>
    <w:rsid w:val="00AD529E"/>
    <w:rsid w:val="00AD5452"/>
    <w:rsid w:val="00AD54C6"/>
    <w:rsid w:val="00AD54CE"/>
    <w:rsid w:val="00AD561B"/>
    <w:rsid w:val="00AD5666"/>
    <w:rsid w:val="00AD582E"/>
    <w:rsid w:val="00AD5AD4"/>
    <w:rsid w:val="00AD5C32"/>
    <w:rsid w:val="00AD5E80"/>
    <w:rsid w:val="00AD5F83"/>
    <w:rsid w:val="00AD6007"/>
    <w:rsid w:val="00AD6109"/>
    <w:rsid w:val="00AD6272"/>
    <w:rsid w:val="00AD638E"/>
    <w:rsid w:val="00AD63D6"/>
    <w:rsid w:val="00AD6645"/>
    <w:rsid w:val="00AD6B47"/>
    <w:rsid w:val="00AD6E26"/>
    <w:rsid w:val="00AD73C5"/>
    <w:rsid w:val="00AD78C6"/>
    <w:rsid w:val="00AD7C75"/>
    <w:rsid w:val="00AD7E03"/>
    <w:rsid w:val="00AD7EF8"/>
    <w:rsid w:val="00AD7F24"/>
    <w:rsid w:val="00AE078B"/>
    <w:rsid w:val="00AE07F4"/>
    <w:rsid w:val="00AE0821"/>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1ABC"/>
    <w:rsid w:val="00AE1F3D"/>
    <w:rsid w:val="00AE241A"/>
    <w:rsid w:val="00AE2A13"/>
    <w:rsid w:val="00AE2A78"/>
    <w:rsid w:val="00AE2C48"/>
    <w:rsid w:val="00AE2CF2"/>
    <w:rsid w:val="00AE2E3E"/>
    <w:rsid w:val="00AE30CD"/>
    <w:rsid w:val="00AE3918"/>
    <w:rsid w:val="00AE393B"/>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6FEB"/>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857"/>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22"/>
    <w:rsid w:val="00AF5B77"/>
    <w:rsid w:val="00AF5F85"/>
    <w:rsid w:val="00AF62F4"/>
    <w:rsid w:val="00AF64AD"/>
    <w:rsid w:val="00AF6944"/>
    <w:rsid w:val="00AF69E2"/>
    <w:rsid w:val="00AF6F70"/>
    <w:rsid w:val="00AF71B3"/>
    <w:rsid w:val="00AF7229"/>
    <w:rsid w:val="00AF72A6"/>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9B5"/>
    <w:rsid w:val="00B01B84"/>
    <w:rsid w:val="00B01E27"/>
    <w:rsid w:val="00B02461"/>
    <w:rsid w:val="00B02538"/>
    <w:rsid w:val="00B02590"/>
    <w:rsid w:val="00B0261A"/>
    <w:rsid w:val="00B026F5"/>
    <w:rsid w:val="00B02898"/>
    <w:rsid w:val="00B02B55"/>
    <w:rsid w:val="00B02F36"/>
    <w:rsid w:val="00B03017"/>
    <w:rsid w:val="00B03207"/>
    <w:rsid w:val="00B03363"/>
    <w:rsid w:val="00B035B3"/>
    <w:rsid w:val="00B0381B"/>
    <w:rsid w:val="00B0386E"/>
    <w:rsid w:val="00B03954"/>
    <w:rsid w:val="00B03B4B"/>
    <w:rsid w:val="00B03BB5"/>
    <w:rsid w:val="00B03D5E"/>
    <w:rsid w:val="00B03E67"/>
    <w:rsid w:val="00B03EF2"/>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6DD6"/>
    <w:rsid w:val="00B0734D"/>
    <w:rsid w:val="00B07642"/>
    <w:rsid w:val="00B076D1"/>
    <w:rsid w:val="00B07B61"/>
    <w:rsid w:val="00B07BCF"/>
    <w:rsid w:val="00B07FE5"/>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19"/>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2DB"/>
    <w:rsid w:val="00B1742E"/>
    <w:rsid w:val="00B17453"/>
    <w:rsid w:val="00B17ECC"/>
    <w:rsid w:val="00B17ECD"/>
    <w:rsid w:val="00B201A9"/>
    <w:rsid w:val="00B2031B"/>
    <w:rsid w:val="00B20446"/>
    <w:rsid w:val="00B20F35"/>
    <w:rsid w:val="00B20F9F"/>
    <w:rsid w:val="00B21519"/>
    <w:rsid w:val="00B2157B"/>
    <w:rsid w:val="00B21D31"/>
    <w:rsid w:val="00B21D4E"/>
    <w:rsid w:val="00B21EB2"/>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68"/>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35"/>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399"/>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37EC4"/>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46D"/>
    <w:rsid w:val="00B4551D"/>
    <w:rsid w:val="00B455BA"/>
    <w:rsid w:val="00B456F6"/>
    <w:rsid w:val="00B45837"/>
    <w:rsid w:val="00B45AB3"/>
    <w:rsid w:val="00B45B80"/>
    <w:rsid w:val="00B46185"/>
    <w:rsid w:val="00B46681"/>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56F"/>
    <w:rsid w:val="00B56FAB"/>
    <w:rsid w:val="00B572E0"/>
    <w:rsid w:val="00B573E7"/>
    <w:rsid w:val="00B57415"/>
    <w:rsid w:val="00B574E9"/>
    <w:rsid w:val="00B575D9"/>
    <w:rsid w:val="00B5768F"/>
    <w:rsid w:val="00B576C0"/>
    <w:rsid w:val="00B5771A"/>
    <w:rsid w:val="00B57BA4"/>
    <w:rsid w:val="00B57BBF"/>
    <w:rsid w:val="00B57E4D"/>
    <w:rsid w:val="00B60078"/>
    <w:rsid w:val="00B6016D"/>
    <w:rsid w:val="00B6028F"/>
    <w:rsid w:val="00B60781"/>
    <w:rsid w:val="00B607AD"/>
    <w:rsid w:val="00B60815"/>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3AA"/>
    <w:rsid w:val="00B63539"/>
    <w:rsid w:val="00B635F0"/>
    <w:rsid w:val="00B638A2"/>
    <w:rsid w:val="00B63C3D"/>
    <w:rsid w:val="00B63CC7"/>
    <w:rsid w:val="00B63F36"/>
    <w:rsid w:val="00B6406A"/>
    <w:rsid w:val="00B644E7"/>
    <w:rsid w:val="00B64AD0"/>
    <w:rsid w:val="00B64E14"/>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B2F"/>
    <w:rsid w:val="00B66C14"/>
    <w:rsid w:val="00B66FA4"/>
    <w:rsid w:val="00B67223"/>
    <w:rsid w:val="00B67480"/>
    <w:rsid w:val="00B6752C"/>
    <w:rsid w:val="00B676E5"/>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5F29"/>
    <w:rsid w:val="00B760E4"/>
    <w:rsid w:val="00B76126"/>
    <w:rsid w:val="00B76210"/>
    <w:rsid w:val="00B76386"/>
    <w:rsid w:val="00B765B4"/>
    <w:rsid w:val="00B7667A"/>
    <w:rsid w:val="00B76787"/>
    <w:rsid w:val="00B7696F"/>
    <w:rsid w:val="00B76B28"/>
    <w:rsid w:val="00B772B4"/>
    <w:rsid w:val="00B77309"/>
    <w:rsid w:val="00B77412"/>
    <w:rsid w:val="00B7777A"/>
    <w:rsid w:val="00B779EC"/>
    <w:rsid w:val="00B77D70"/>
    <w:rsid w:val="00B77D7F"/>
    <w:rsid w:val="00B77F03"/>
    <w:rsid w:val="00B80009"/>
    <w:rsid w:val="00B800A6"/>
    <w:rsid w:val="00B80152"/>
    <w:rsid w:val="00B803E0"/>
    <w:rsid w:val="00B806BD"/>
    <w:rsid w:val="00B8097F"/>
    <w:rsid w:val="00B80A89"/>
    <w:rsid w:val="00B80C0D"/>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6F7"/>
    <w:rsid w:val="00B857D6"/>
    <w:rsid w:val="00B85B50"/>
    <w:rsid w:val="00B85B89"/>
    <w:rsid w:val="00B85D9B"/>
    <w:rsid w:val="00B85EDE"/>
    <w:rsid w:val="00B86103"/>
    <w:rsid w:val="00B86243"/>
    <w:rsid w:val="00B864A3"/>
    <w:rsid w:val="00B86514"/>
    <w:rsid w:val="00B86A21"/>
    <w:rsid w:val="00B86B20"/>
    <w:rsid w:val="00B86F0E"/>
    <w:rsid w:val="00B871E6"/>
    <w:rsid w:val="00B874BA"/>
    <w:rsid w:val="00B87516"/>
    <w:rsid w:val="00B8776F"/>
    <w:rsid w:val="00B87D5F"/>
    <w:rsid w:val="00B9028E"/>
    <w:rsid w:val="00B903E7"/>
    <w:rsid w:val="00B90517"/>
    <w:rsid w:val="00B90708"/>
    <w:rsid w:val="00B90930"/>
    <w:rsid w:val="00B90E19"/>
    <w:rsid w:val="00B90E79"/>
    <w:rsid w:val="00B90EE6"/>
    <w:rsid w:val="00B91359"/>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28"/>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21"/>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36"/>
    <w:rsid w:val="00BA2272"/>
    <w:rsid w:val="00BA24B5"/>
    <w:rsid w:val="00BA2F1E"/>
    <w:rsid w:val="00BA2F56"/>
    <w:rsid w:val="00BA30EB"/>
    <w:rsid w:val="00BA340F"/>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8D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2C7"/>
    <w:rsid w:val="00BB2392"/>
    <w:rsid w:val="00BB2A5A"/>
    <w:rsid w:val="00BB2C2A"/>
    <w:rsid w:val="00BB2F32"/>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3DD"/>
    <w:rsid w:val="00BB6594"/>
    <w:rsid w:val="00BB6893"/>
    <w:rsid w:val="00BB6924"/>
    <w:rsid w:val="00BB6BE9"/>
    <w:rsid w:val="00BB6C03"/>
    <w:rsid w:val="00BB6D5A"/>
    <w:rsid w:val="00BB6DB2"/>
    <w:rsid w:val="00BB6E09"/>
    <w:rsid w:val="00BB6F93"/>
    <w:rsid w:val="00BB6FED"/>
    <w:rsid w:val="00BB71D7"/>
    <w:rsid w:val="00BB7226"/>
    <w:rsid w:val="00BB730B"/>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195"/>
    <w:rsid w:val="00BC13CF"/>
    <w:rsid w:val="00BC163A"/>
    <w:rsid w:val="00BC1E1C"/>
    <w:rsid w:val="00BC1F88"/>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4D90"/>
    <w:rsid w:val="00BC50A3"/>
    <w:rsid w:val="00BC5221"/>
    <w:rsid w:val="00BC5252"/>
    <w:rsid w:val="00BC5392"/>
    <w:rsid w:val="00BC5515"/>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DDF"/>
    <w:rsid w:val="00BD2F3B"/>
    <w:rsid w:val="00BD2F3D"/>
    <w:rsid w:val="00BD2FB7"/>
    <w:rsid w:val="00BD31A4"/>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9D2"/>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EE6"/>
    <w:rsid w:val="00BE0F46"/>
    <w:rsid w:val="00BE1014"/>
    <w:rsid w:val="00BE105E"/>
    <w:rsid w:val="00BE119F"/>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B90"/>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88"/>
    <w:rsid w:val="00BF1ABA"/>
    <w:rsid w:val="00BF1C27"/>
    <w:rsid w:val="00BF1C99"/>
    <w:rsid w:val="00BF207E"/>
    <w:rsid w:val="00BF20EE"/>
    <w:rsid w:val="00BF20F6"/>
    <w:rsid w:val="00BF22B7"/>
    <w:rsid w:val="00BF2464"/>
    <w:rsid w:val="00BF2772"/>
    <w:rsid w:val="00BF312F"/>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C14"/>
    <w:rsid w:val="00BF7F92"/>
    <w:rsid w:val="00C00069"/>
    <w:rsid w:val="00C00191"/>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9F9"/>
    <w:rsid w:val="00C01CEC"/>
    <w:rsid w:val="00C01E91"/>
    <w:rsid w:val="00C02385"/>
    <w:rsid w:val="00C023C1"/>
    <w:rsid w:val="00C027F5"/>
    <w:rsid w:val="00C02A2A"/>
    <w:rsid w:val="00C03024"/>
    <w:rsid w:val="00C031AC"/>
    <w:rsid w:val="00C03424"/>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DE0"/>
    <w:rsid w:val="00C04F45"/>
    <w:rsid w:val="00C04F81"/>
    <w:rsid w:val="00C0503E"/>
    <w:rsid w:val="00C050E6"/>
    <w:rsid w:val="00C054F0"/>
    <w:rsid w:val="00C05797"/>
    <w:rsid w:val="00C05D77"/>
    <w:rsid w:val="00C05E30"/>
    <w:rsid w:val="00C05E32"/>
    <w:rsid w:val="00C05F73"/>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D1"/>
    <w:rsid w:val="00C17B4D"/>
    <w:rsid w:val="00C17BF6"/>
    <w:rsid w:val="00C17D31"/>
    <w:rsid w:val="00C17DCD"/>
    <w:rsid w:val="00C2010B"/>
    <w:rsid w:val="00C203D0"/>
    <w:rsid w:val="00C20627"/>
    <w:rsid w:val="00C206AA"/>
    <w:rsid w:val="00C20856"/>
    <w:rsid w:val="00C20A5E"/>
    <w:rsid w:val="00C20A6B"/>
    <w:rsid w:val="00C21306"/>
    <w:rsid w:val="00C2150C"/>
    <w:rsid w:val="00C21515"/>
    <w:rsid w:val="00C21547"/>
    <w:rsid w:val="00C21922"/>
    <w:rsid w:val="00C219B0"/>
    <w:rsid w:val="00C21B02"/>
    <w:rsid w:val="00C2209C"/>
    <w:rsid w:val="00C22FFF"/>
    <w:rsid w:val="00C23301"/>
    <w:rsid w:val="00C234AE"/>
    <w:rsid w:val="00C23656"/>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887"/>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82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24"/>
    <w:rsid w:val="00C40AFD"/>
    <w:rsid w:val="00C40D82"/>
    <w:rsid w:val="00C4103E"/>
    <w:rsid w:val="00C412D4"/>
    <w:rsid w:val="00C4166C"/>
    <w:rsid w:val="00C41879"/>
    <w:rsid w:val="00C41F57"/>
    <w:rsid w:val="00C42024"/>
    <w:rsid w:val="00C42869"/>
    <w:rsid w:val="00C42B86"/>
    <w:rsid w:val="00C42C39"/>
    <w:rsid w:val="00C42D95"/>
    <w:rsid w:val="00C43639"/>
    <w:rsid w:val="00C438D2"/>
    <w:rsid w:val="00C438F5"/>
    <w:rsid w:val="00C43B80"/>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4BE"/>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09C"/>
    <w:rsid w:val="00C52ADD"/>
    <w:rsid w:val="00C52BB7"/>
    <w:rsid w:val="00C52D20"/>
    <w:rsid w:val="00C52D25"/>
    <w:rsid w:val="00C52E29"/>
    <w:rsid w:val="00C52F4B"/>
    <w:rsid w:val="00C52FCC"/>
    <w:rsid w:val="00C53007"/>
    <w:rsid w:val="00C530E6"/>
    <w:rsid w:val="00C539A0"/>
    <w:rsid w:val="00C53D7B"/>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ADB"/>
    <w:rsid w:val="00C60B80"/>
    <w:rsid w:val="00C60BBF"/>
    <w:rsid w:val="00C60ED6"/>
    <w:rsid w:val="00C60F2F"/>
    <w:rsid w:val="00C61386"/>
    <w:rsid w:val="00C615C4"/>
    <w:rsid w:val="00C61A0B"/>
    <w:rsid w:val="00C61A93"/>
    <w:rsid w:val="00C61BCF"/>
    <w:rsid w:val="00C62027"/>
    <w:rsid w:val="00C6203C"/>
    <w:rsid w:val="00C6239B"/>
    <w:rsid w:val="00C62680"/>
    <w:rsid w:val="00C62AC8"/>
    <w:rsid w:val="00C62C48"/>
    <w:rsid w:val="00C62E1C"/>
    <w:rsid w:val="00C63019"/>
    <w:rsid w:val="00C630DD"/>
    <w:rsid w:val="00C63174"/>
    <w:rsid w:val="00C63376"/>
    <w:rsid w:val="00C633CB"/>
    <w:rsid w:val="00C634C8"/>
    <w:rsid w:val="00C6365E"/>
    <w:rsid w:val="00C636E6"/>
    <w:rsid w:val="00C6381C"/>
    <w:rsid w:val="00C63BC9"/>
    <w:rsid w:val="00C63E8C"/>
    <w:rsid w:val="00C63EEA"/>
    <w:rsid w:val="00C63F2C"/>
    <w:rsid w:val="00C64440"/>
    <w:rsid w:val="00C644CD"/>
    <w:rsid w:val="00C64576"/>
    <w:rsid w:val="00C64591"/>
    <w:rsid w:val="00C64616"/>
    <w:rsid w:val="00C6463A"/>
    <w:rsid w:val="00C646BF"/>
    <w:rsid w:val="00C64786"/>
    <w:rsid w:val="00C649E5"/>
    <w:rsid w:val="00C64BAC"/>
    <w:rsid w:val="00C64BD3"/>
    <w:rsid w:val="00C64BFF"/>
    <w:rsid w:val="00C64E40"/>
    <w:rsid w:val="00C64E50"/>
    <w:rsid w:val="00C64F40"/>
    <w:rsid w:val="00C6502C"/>
    <w:rsid w:val="00C6521F"/>
    <w:rsid w:val="00C65528"/>
    <w:rsid w:val="00C65606"/>
    <w:rsid w:val="00C65638"/>
    <w:rsid w:val="00C65681"/>
    <w:rsid w:val="00C656EC"/>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767"/>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1F34"/>
    <w:rsid w:val="00C721DD"/>
    <w:rsid w:val="00C721FF"/>
    <w:rsid w:val="00C7228F"/>
    <w:rsid w:val="00C7235E"/>
    <w:rsid w:val="00C72425"/>
    <w:rsid w:val="00C72814"/>
    <w:rsid w:val="00C72833"/>
    <w:rsid w:val="00C72BC5"/>
    <w:rsid w:val="00C72CAC"/>
    <w:rsid w:val="00C72EAD"/>
    <w:rsid w:val="00C73043"/>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474"/>
    <w:rsid w:val="00C80525"/>
    <w:rsid w:val="00C80612"/>
    <w:rsid w:val="00C8061C"/>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09"/>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5E62"/>
    <w:rsid w:val="00C86175"/>
    <w:rsid w:val="00C86337"/>
    <w:rsid w:val="00C863E1"/>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2FCC"/>
    <w:rsid w:val="00C931B9"/>
    <w:rsid w:val="00C931CD"/>
    <w:rsid w:val="00C935BB"/>
    <w:rsid w:val="00C936C7"/>
    <w:rsid w:val="00C93947"/>
    <w:rsid w:val="00C93F40"/>
    <w:rsid w:val="00C94010"/>
    <w:rsid w:val="00C94252"/>
    <w:rsid w:val="00C945DB"/>
    <w:rsid w:val="00C948C9"/>
    <w:rsid w:val="00C94972"/>
    <w:rsid w:val="00C94AF6"/>
    <w:rsid w:val="00C94B21"/>
    <w:rsid w:val="00C951EF"/>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7D6"/>
    <w:rsid w:val="00CA2961"/>
    <w:rsid w:val="00CA2AFC"/>
    <w:rsid w:val="00CA2C83"/>
    <w:rsid w:val="00CA3107"/>
    <w:rsid w:val="00CA31E6"/>
    <w:rsid w:val="00CA3347"/>
    <w:rsid w:val="00CA3360"/>
    <w:rsid w:val="00CA3486"/>
    <w:rsid w:val="00CA34C0"/>
    <w:rsid w:val="00CA3692"/>
    <w:rsid w:val="00CA36E1"/>
    <w:rsid w:val="00CA3726"/>
    <w:rsid w:val="00CA383B"/>
    <w:rsid w:val="00CA3919"/>
    <w:rsid w:val="00CA3954"/>
    <w:rsid w:val="00CA3982"/>
    <w:rsid w:val="00CA3BA5"/>
    <w:rsid w:val="00CA3D0C"/>
    <w:rsid w:val="00CA3DFB"/>
    <w:rsid w:val="00CA3ECC"/>
    <w:rsid w:val="00CA3ED1"/>
    <w:rsid w:val="00CA3F26"/>
    <w:rsid w:val="00CA45C0"/>
    <w:rsid w:val="00CA4A7D"/>
    <w:rsid w:val="00CA505E"/>
    <w:rsid w:val="00CA50A3"/>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9D2"/>
    <w:rsid w:val="00CA6A0F"/>
    <w:rsid w:val="00CA6AC4"/>
    <w:rsid w:val="00CA6F0C"/>
    <w:rsid w:val="00CA6F52"/>
    <w:rsid w:val="00CA6F5E"/>
    <w:rsid w:val="00CA70B0"/>
    <w:rsid w:val="00CA7574"/>
    <w:rsid w:val="00CA765A"/>
    <w:rsid w:val="00CA7896"/>
    <w:rsid w:val="00CA7B74"/>
    <w:rsid w:val="00CA7BE7"/>
    <w:rsid w:val="00CB033C"/>
    <w:rsid w:val="00CB0597"/>
    <w:rsid w:val="00CB061B"/>
    <w:rsid w:val="00CB06C3"/>
    <w:rsid w:val="00CB0A07"/>
    <w:rsid w:val="00CB0A0A"/>
    <w:rsid w:val="00CB0B87"/>
    <w:rsid w:val="00CB0CEA"/>
    <w:rsid w:val="00CB0EF9"/>
    <w:rsid w:val="00CB10ED"/>
    <w:rsid w:val="00CB153D"/>
    <w:rsid w:val="00CB15FF"/>
    <w:rsid w:val="00CB1620"/>
    <w:rsid w:val="00CB166B"/>
    <w:rsid w:val="00CB17EA"/>
    <w:rsid w:val="00CB1C92"/>
    <w:rsid w:val="00CB1E4B"/>
    <w:rsid w:val="00CB2113"/>
    <w:rsid w:val="00CB2276"/>
    <w:rsid w:val="00CB24BB"/>
    <w:rsid w:val="00CB2565"/>
    <w:rsid w:val="00CB268E"/>
    <w:rsid w:val="00CB271F"/>
    <w:rsid w:val="00CB29C8"/>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0D"/>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0D"/>
    <w:rsid w:val="00CC30CA"/>
    <w:rsid w:val="00CC30D0"/>
    <w:rsid w:val="00CC30D8"/>
    <w:rsid w:val="00CC3129"/>
    <w:rsid w:val="00CC32D0"/>
    <w:rsid w:val="00CC35F5"/>
    <w:rsid w:val="00CC35F6"/>
    <w:rsid w:val="00CC38D2"/>
    <w:rsid w:val="00CC3BB8"/>
    <w:rsid w:val="00CC3C37"/>
    <w:rsid w:val="00CC3F51"/>
    <w:rsid w:val="00CC412D"/>
    <w:rsid w:val="00CC41E5"/>
    <w:rsid w:val="00CC4522"/>
    <w:rsid w:val="00CC452B"/>
    <w:rsid w:val="00CC4766"/>
    <w:rsid w:val="00CC4846"/>
    <w:rsid w:val="00CC4885"/>
    <w:rsid w:val="00CC4890"/>
    <w:rsid w:val="00CC4E69"/>
    <w:rsid w:val="00CC5026"/>
    <w:rsid w:val="00CC5294"/>
    <w:rsid w:val="00CC5340"/>
    <w:rsid w:val="00CC55CC"/>
    <w:rsid w:val="00CC57D3"/>
    <w:rsid w:val="00CC59D3"/>
    <w:rsid w:val="00CC5B9E"/>
    <w:rsid w:val="00CC5DA4"/>
    <w:rsid w:val="00CC5ECB"/>
    <w:rsid w:val="00CC5F2A"/>
    <w:rsid w:val="00CC6021"/>
    <w:rsid w:val="00CC60BD"/>
    <w:rsid w:val="00CC6124"/>
    <w:rsid w:val="00CC63CC"/>
    <w:rsid w:val="00CC6400"/>
    <w:rsid w:val="00CC6448"/>
    <w:rsid w:val="00CC64AC"/>
    <w:rsid w:val="00CC671A"/>
    <w:rsid w:val="00CC68D0"/>
    <w:rsid w:val="00CC6CC2"/>
    <w:rsid w:val="00CC6D2A"/>
    <w:rsid w:val="00CC6E76"/>
    <w:rsid w:val="00CC6EA2"/>
    <w:rsid w:val="00CC7032"/>
    <w:rsid w:val="00CC7176"/>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94"/>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3E"/>
    <w:rsid w:val="00CD7785"/>
    <w:rsid w:val="00CD77D9"/>
    <w:rsid w:val="00CD783F"/>
    <w:rsid w:val="00CD7A6C"/>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2EBC"/>
    <w:rsid w:val="00CE32A5"/>
    <w:rsid w:val="00CE3350"/>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05E"/>
    <w:rsid w:val="00CF036E"/>
    <w:rsid w:val="00CF06C2"/>
    <w:rsid w:val="00CF0799"/>
    <w:rsid w:val="00CF07D8"/>
    <w:rsid w:val="00CF0B27"/>
    <w:rsid w:val="00CF0D6C"/>
    <w:rsid w:val="00CF0E60"/>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4F13"/>
    <w:rsid w:val="00D05417"/>
    <w:rsid w:val="00D05489"/>
    <w:rsid w:val="00D05A4E"/>
    <w:rsid w:val="00D05C8A"/>
    <w:rsid w:val="00D05CEE"/>
    <w:rsid w:val="00D05FD8"/>
    <w:rsid w:val="00D06266"/>
    <w:rsid w:val="00D063EE"/>
    <w:rsid w:val="00D06446"/>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CA3"/>
    <w:rsid w:val="00D13DCE"/>
    <w:rsid w:val="00D13DFD"/>
    <w:rsid w:val="00D13E9C"/>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6DAF"/>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0F70"/>
    <w:rsid w:val="00D3128C"/>
    <w:rsid w:val="00D313C9"/>
    <w:rsid w:val="00D31441"/>
    <w:rsid w:val="00D31512"/>
    <w:rsid w:val="00D31582"/>
    <w:rsid w:val="00D3187F"/>
    <w:rsid w:val="00D31965"/>
    <w:rsid w:val="00D321BF"/>
    <w:rsid w:val="00D3256E"/>
    <w:rsid w:val="00D327C4"/>
    <w:rsid w:val="00D3283B"/>
    <w:rsid w:val="00D32E38"/>
    <w:rsid w:val="00D3316C"/>
    <w:rsid w:val="00D3322C"/>
    <w:rsid w:val="00D333E6"/>
    <w:rsid w:val="00D333FD"/>
    <w:rsid w:val="00D335FC"/>
    <w:rsid w:val="00D33D50"/>
    <w:rsid w:val="00D33EE5"/>
    <w:rsid w:val="00D34170"/>
    <w:rsid w:val="00D34364"/>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085"/>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1F27"/>
    <w:rsid w:val="00D4309D"/>
    <w:rsid w:val="00D43131"/>
    <w:rsid w:val="00D431B6"/>
    <w:rsid w:val="00D434DA"/>
    <w:rsid w:val="00D437AF"/>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2D8"/>
    <w:rsid w:val="00D502F9"/>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739"/>
    <w:rsid w:val="00D55E6F"/>
    <w:rsid w:val="00D563D7"/>
    <w:rsid w:val="00D5696D"/>
    <w:rsid w:val="00D56A51"/>
    <w:rsid w:val="00D56BAB"/>
    <w:rsid w:val="00D56E05"/>
    <w:rsid w:val="00D56E6F"/>
    <w:rsid w:val="00D57213"/>
    <w:rsid w:val="00D572AE"/>
    <w:rsid w:val="00D57C33"/>
    <w:rsid w:val="00D57D8F"/>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DD6"/>
    <w:rsid w:val="00D62E72"/>
    <w:rsid w:val="00D633B8"/>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953"/>
    <w:rsid w:val="00D73A37"/>
    <w:rsid w:val="00D74227"/>
    <w:rsid w:val="00D74250"/>
    <w:rsid w:val="00D74479"/>
    <w:rsid w:val="00D74752"/>
    <w:rsid w:val="00D748E6"/>
    <w:rsid w:val="00D74962"/>
    <w:rsid w:val="00D749A0"/>
    <w:rsid w:val="00D74A5B"/>
    <w:rsid w:val="00D74D5C"/>
    <w:rsid w:val="00D74E22"/>
    <w:rsid w:val="00D74E5B"/>
    <w:rsid w:val="00D74F91"/>
    <w:rsid w:val="00D75367"/>
    <w:rsid w:val="00D754ED"/>
    <w:rsid w:val="00D7552F"/>
    <w:rsid w:val="00D755EB"/>
    <w:rsid w:val="00D756A0"/>
    <w:rsid w:val="00D75884"/>
    <w:rsid w:val="00D75EA3"/>
    <w:rsid w:val="00D75EF1"/>
    <w:rsid w:val="00D760A4"/>
    <w:rsid w:val="00D7651B"/>
    <w:rsid w:val="00D7654A"/>
    <w:rsid w:val="00D7680F"/>
    <w:rsid w:val="00D76834"/>
    <w:rsid w:val="00D76A29"/>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1C2"/>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183"/>
    <w:rsid w:val="00D855CA"/>
    <w:rsid w:val="00D856EC"/>
    <w:rsid w:val="00D85860"/>
    <w:rsid w:val="00D8594B"/>
    <w:rsid w:val="00D85B5A"/>
    <w:rsid w:val="00D85F1F"/>
    <w:rsid w:val="00D862B6"/>
    <w:rsid w:val="00D86499"/>
    <w:rsid w:val="00D867BE"/>
    <w:rsid w:val="00D86871"/>
    <w:rsid w:val="00D86EC1"/>
    <w:rsid w:val="00D86F0A"/>
    <w:rsid w:val="00D86FD1"/>
    <w:rsid w:val="00D870E6"/>
    <w:rsid w:val="00D8713C"/>
    <w:rsid w:val="00D871B5"/>
    <w:rsid w:val="00D872A9"/>
    <w:rsid w:val="00D87552"/>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3B"/>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00F"/>
    <w:rsid w:val="00DA0308"/>
    <w:rsid w:val="00DA06B2"/>
    <w:rsid w:val="00DA0840"/>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45"/>
    <w:rsid w:val="00DA30EA"/>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293"/>
    <w:rsid w:val="00DB15D1"/>
    <w:rsid w:val="00DB1634"/>
    <w:rsid w:val="00DB1673"/>
    <w:rsid w:val="00DB1818"/>
    <w:rsid w:val="00DB193E"/>
    <w:rsid w:val="00DB1AB4"/>
    <w:rsid w:val="00DB1B41"/>
    <w:rsid w:val="00DB1B79"/>
    <w:rsid w:val="00DB20B6"/>
    <w:rsid w:val="00DB221E"/>
    <w:rsid w:val="00DB23D1"/>
    <w:rsid w:val="00DB2998"/>
    <w:rsid w:val="00DB2E26"/>
    <w:rsid w:val="00DB31A5"/>
    <w:rsid w:val="00DB35EB"/>
    <w:rsid w:val="00DB3753"/>
    <w:rsid w:val="00DB379D"/>
    <w:rsid w:val="00DB4026"/>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CAB"/>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6E8"/>
    <w:rsid w:val="00DE097D"/>
    <w:rsid w:val="00DE0DC2"/>
    <w:rsid w:val="00DE0F4E"/>
    <w:rsid w:val="00DE108C"/>
    <w:rsid w:val="00DE10C1"/>
    <w:rsid w:val="00DE124A"/>
    <w:rsid w:val="00DE12ED"/>
    <w:rsid w:val="00DE132B"/>
    <w:rsid w:val="00DE1600"/>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8BA"/>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C26"/>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98E"/>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219"/>
    <w:rsid w:val="00E0636F"/>
    <w:rsid w:val="00E064FF"/>
    <w:rsid w:val="00E06930"/>
    <w:rsid w:val="00E06CFE"/>
    <w:rsid w:val="00E06E03"/>
    <w:rsid w:val="00E06FED"/>
    <w:rsid w:val="00E0749B"/>
    <w:rsid w:val="00E07580"/>
    <w:rsid w:val="00E07649"/>
    <w:rsid w:val="00E0771C"/>
    <w:rsid w:val="00E07AE3"/>
    <w:rsid w:val="00E07AE4"/>
    <w:rsid w:val="00E07CD0"/>
    <w:rsid w:val="00E07F01"/>
    <w:rsid w:val="00E10296"/>
    <w:rsid w:val="00E104A2"/>
    <w:rsid w:val="00E10FD3"/>
    <w:rsid w:val="00E110C7"/>
    <w:rsid w:val="00E11620"/>
    <w:rsid w:val="00E11671"/>
    <w:rsid w:val="00E11ADF"/>
    <w:rsid w:val="00E11B8D"/>
    <w:rsid w:val="00E11BBE"/>
    <w:rsid w:val="00E11C64"/>
    <w:rsid w:val="00E1205C"/>
    <w:rsid w:val="00E120A8"/>
    <w:rsid w:val="00E12147"/>
    <w:rsid w:val="00E1245C"/>
    <w:rsid w:val="00E1264C"/>
    <w:rsid w:val="00E128E3"/>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4"/>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00"/>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52C"/>
    <w:rsid w:val="00E266B2"/>
    <w:rsid w:val="00E266E3"/>
    <w:rsid w:val="00E26A41"/>
    <w:rsid w:val="00E26C66"/>
    <w:rsid w:val="00E26D2A"/>
    <w:rsid w:val="00E26E91"/>
    <w:rsid w:val="00E27091"/>
    <w:rsid w:val="00E2750C"/>
    <w:rsid w:val="00E275BA"/>
    <w:rsid w:val="00E277CD"/>
    <w:rsid w:val="00E27909"/>
    <w:rsid w:val="00E27B18"/>
    <w:rsid w:val="00E27BD7"/>
    <w:rsid w:val="00E27C1B"/>
    <w:rsid w:val="00E27D0A"/>
    <w:rsid w:val="00E27F19"/>
    <w:rsid w:val="00E301AB"/>
    <w:rsid w:val="00E3047E"/>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BE7"/>
    <w:rsid w:val="00E32CD2"/>
    <w:rsid w:val="00E32CE0"/>
    <w:rsid w:val="00E32DBE"/>
    <w:rsid w:val="00E32EC4"/>
    <w:rsid w:val="00E32F60"/>
    <w:rsid w:val="00E32FAD"/>
    <w:rsid w:val="00E3318E"/>
    <w:rsid w:val="00E33222"/>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9DC"/>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966"/>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9CB"/>
    <w:rsid w:val="00E43A1A"/>
    <w:rsid w:val="00E43C1E"/>
    <w:rsid w:val="00E43F05"/>
    <w:rsid w:val="00E442A3"/>
    <w:rsid w:val="00E444BB"/>
    <w:rsid w:val="00E4488E"/>
    <w:rsid w:val="00E44BDD"/>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6A"/>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5F63"/>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1D"/>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45E"/>
    <w:rsid w:val="00E7553F"/>
    <w:rsid w:val="00E755E8"/>
    <w:rsid w:val="00E75A4B"/>
    <w:rsid w:val="00E75D79"/>
    <w:rsid w:val="00E75E18"/>
    <w:rsid w:val="00E7611C"/>
    <w:rsid w:val="00E76322"/>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009"/>
    <w:rsid w:val="00E8528E"/>
    <w:rsid w:val="00E853E7"/>
    <w:rsid w:val="00E85499"/>
    <w:rsid w:val="00E85DC0"/>
    <w:rsid w:val="00E85DD2"/>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8A3"/>
    <w:rsid w:val="00E90960"/>
    <w:rsid w:val="00E90E44"/>
    <w:rsid w:val="00E90EE1"/>
    <w:rsid w:val="00E90EE3"/>
    <w:rsid w:val="00E9108E"/>
    <w:rsid w:val="00E91134"/>
    <w:rsid w:val="00E9141D"/>
    <w:rsid w:val="00E9155D"/>
    <w:rsid w:val="00E91626"/>
    <w:rsid w:val="00E91A71"/>
    <w:rsid w:val="00E91A92"/>
    <w:rsid w:val="00E91BCD"/>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56"/>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9A4"/>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122"/>
    <w:rsid w:val="00EA138B"/>
    <w:rsid w:val="00EA1410"/>
    <w:rsid w:val="00EA14A2"/>
    <w:rsid w:val="00EA1A0C"/>
    <w:rsid w:val="00EA1E1A"/>
    <w:rsid w:val="00EA1F7F"/>
    <w:rsid w:val="00EA2B87"/>
    <w:rsid w:val="00EA2B90"/>
    <w:rsid w:val="00EA2D7B"/>
    <w:rsid w:val="00EA2FE6"/>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756"/>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5AC"/>
    <w:rsid w:val="00EB3651"/>
    <w:rsid w:val="00EB38EC"/>
    <w:rsid w:val="00EB39F3"/>
    <w:rsid w:val="00EB3A67"/>
    <w:rsid w:val="00EB3BB6"/>
    <w:rsid w:val="00EB3D3C"/>
    <w:rsid w:val="00EB3EA6"/>
    <w:rsid w:val="00EB433E"/>
    <w:rsid w:val="00EB498A"/>
    <w:rsid w:val="00EB4CDE"/>
    <w:rsid w:val="00EB4F68"/>
    <w:rsid w:val="00EB50D3"/>
    <w:rsid w:val="00EB529B"/>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B7"/>
    <w:rsid w:val="00EB7EF7"/>
    <w:rsid w:val="00EC002C"/>
    <w:rsid w:val="00EC00D3"/>
    <w:rsid w:val="00EC013B"/>
    <w:rsid w:val="00EC01A8"/>
    <w:rsid w:val="00EC0414"/>
    <w:rsid w:val="00EC044A"/>
    <w:rsid w:val="00EC0773"/>
    <w:rsid w:val="00EC0B47"/>
    <w:rsid w:val="00EC0EFF"/>
    <w:rsid w:val="00EC0FF5"/>
    <w:rsid w:val="00EC1060"/>
    <w:rsid w:val="00EC10E9"/>
    <w:rsid w:val="00EC1562"/>
    <w:rsid w:val="00EC191D"/>
    <w:rsid w:val="00EC1943"/>
    <w:rsid w:val="00EC1A67"/>
    <w:rsid w:val="00EC1A97"/>
    <w:rsid w:val="00EC1B9A"/>
    <w:rsid w:val="00EC1C23"/>
    <w:rsid w:val="00EC1E27"/>
    <w:rsid w:val="00EC2096"/>
    <w:rsid w:val="00EC2179"/>
    <w:rsid w:val="00EC2411"/>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ACB"/>
    <w:rsid w:val="00EC4C7F"/>
    <w:rsid w:val="00EC4EC2"/>
    <w:rsid w:val="00EC4FE7"/>
    <w:rsid w:val="00EC5164"/>
    <w:rsid w:val="00EC574E"/>
    <w:rsid w:val="00EC57B9"/>
    <w:rsid w:val="00EC57E1"/>
    <w:rsid w:val="00EC580F"/>
    <w:rsid w:val="00EC5DE2"/>
    <w:rsid w:val="00EC5F58"/>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6FD"/>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EE"/>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BDE"/>
    <w:rsid w:val="00EE6CA4"/>
    <w:rsid w:val="00EE7046"/>
    <w:rsid w:val="00EE730D"/>
    <w:rsid w:val="00EE7352"/>
    <w:rsid w:val="00EE73BE"/>
    <w:rsid w:val="00EE73D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B38"/>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DCC"/>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731"/>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1B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B2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DD4"/>
    <w:rsid w:val="00F26E16"/>
    <w:rsid w:val="00F27205"/>
    <w:rsid w:val="00F27357"/>
    <w:rsid w:val="00F27564"/>
    <w:rsid w:val="00F275FB"/>
    <w:rsid w:val="00F27840"/>
    <w:rsid w:val="00F27AF5"/>
    <w:rsid w:val="00F27D15"/>
    <w:rsid w:val="00F27D34"/>
    <w:rsid w:val="00F27E61"/>
    <w:rsid w:val="00F27F63"/>
    <w:rsid w:val="00F300FB"/>
    <w:rsid w:val="00F30137"/>
    <w:rsid w:val="00F30204"/>
    <w:rsid w:val="00F303EA"/>
    <w:rsid w:val="00F304A8"/>
    <w:rsid w:val="00F30733"/>
    <w:rsid w:val="00F30A04"/>
    <w:rsid w:val="00F30B2E"/>
    <w:rsid w:val="00F30C23"/>
    <w:rsid w:val="00F30CD7"/>
    <w:rsid w:val="00F30D1B"/>
    <w:rsid w:val="00F30F2D"/>
    <w:rsid w:val="00F31188"/>
    <w:rsid w:val="00F313D4"/>
    <w:rsid w:val="00F315E8"/>
    <w:rsid w:val="00F31924"/>
    <w:rsid w:val="00F32056"/>
    <w:rsid w:val="00F32106"/>
    <w:rsid w:val="00F323E3"/>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2CE"/>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59A"/>
    <w:rsid w:val="00F37750"/>
    <w:rsid w:val="00F37A41"/>
    <w:rsid w:val="00F37BB9"/>
    <w:rsid w:val="00F37C78"/>
    <w:rsid w:val="00F37CDC"/>
    <w:rsid w:val="00F40014"/>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2D1"/>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3F3"/>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C28"/>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5E7C"/>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96D"/>
    <w:rsid w:val="00F60B61"/>
    <w:rsid w:val="00F60D60"/>
    <w:rsid w:val="00F611F5"/>
    <w:rsid w:val="00F61403"/>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441"/>
    <w:rsid w:val="00F666AC"/>
    <w:rsid w:val="00F6699F"/>
    <w:rsid w:val="00F66D12"/>
    <w:rsid w:val="00F66E7A"/>
    <w:rsid w:val="00F6707A"/>
    <w:rsid w:val="00F670BA"/>
    <w:rsid w:val="00F67275"/>
    <w:rsid w:val="00F67338"/>
    <w:rsid w:val="00F6733C"/>
    <w:rsid w:val="00F67390"/>
    <w:rsid w:val="00F67409"/>
    <w:rsid w:val="00F6764F"/>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20"/>
    <w:rsid w:val="00F70F36"/>
    <w:rsid w:val="00F70FA7"/>
    <w:rsid w:val="00F7103A"/>
    <w:rsid w:val="00F71051"/>
    <w:rsid w:val="00F710CB"/>
    <w:rsid w:val="00F711C3"/>
    <w:rsid w:val="00F711F6"/>
    <w:rsid w:val="00F7120C"/>
    <w:rsid w:val="00F7125C"/>
    <w:rsid w:val="00F712FB"/>
    <w:rsid w:val="00F7143C"/>
    <w:rsid w:val="00F714DB"/>
    <w:rsid w:val="00F71719"/>
    <w:rsid w:val="00F719EE"/>
    <w:rsid w:val="00F71BAF"/>
    <w:rsid w:val="00F71D80"/>
    <w:rsid w:val="00F71E5D"/>
    <w:rsid w:val="00F71EC0"/>
    <w:rsid w:val="00F72200"/>
    <w:rsid w:val="00F722E8"/>
    <w:rsid w:val="00F7258C"/>
    <w:rsid w:val="00F726B2"/>
    <w:rsid w:val="00F727E7"/>
    <w:rsid w:val="00F7283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5B63"/>
    <w:rsid w:val="00F75FED"/>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44E"/>
    <w:rsid w:val="00F82536"/>
    <w:rsid w:val="00F82608"/>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3F2C"/>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899"/>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C37"/>
    <w:rsid w:val="00F94D2B"/>
    <w:rsid w:val="00F94F81"/>
    <w:rsid w:val="00F94F82"/>
    <w:rsid w:val="00F94FBA"/>
    <w:rsid w:val="00F94FBB"/>
    <w:rsid w:val="00F954CA"/>
    <w:rsid w:val="00F95508"/>
    <w:rsid w:val="00F95A82"/>
    <w:rsid w:val="00F95B0A"/>
    <w:rsid w:val="00F95E0C"/>
    <w:rsid w:val="00F95F2F"/>
    <w:rsid w:val="00F95F78"/>
    <w:rsid w:val="00F95F79"/>
    <w:rsid w:val="00F9644A"/>
    <w:rsid w:val="00F9656E"/>
    <w:rsid w:val="00F96C44"/>
    <w:rsid w:val="00F96DCE"/>
    <w:rsid w:val="00F96DD6"/>
    <w:rsid w:val="00F96FA9"/>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2D"/>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390"/>
    <w:rsid w:val="00FA469E"/>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31"/>
    <w:rsid w:val="00FA68B6"/>
    <w:rsid w:val="00FA69F7"/>
    <w:rsid w:val="00FA6A9E"/>
    <w:rsid w:val="00FA6E32"/>
    <w:rsid w:val="00FA6F15"/>
    <w:rsid w:val="00FA715B"/>
    <w:rsid w:val="00FA71D1"/>
    <w:rsid w:val="00FA75F4"/>
    <w:rsid w:val="00FA7647"/>
    <w:rsid w:val="00FA7955"/>
    <w:rsid w:val="00FA7BED"/>
    <w:rsid w:val="00FA7C0E"/>
    <w:rsid w:val="00FA7C97"/>
    <w:rsid w:val="00FA7EE9"/>
    <w:rsid w:val="00FB005D"/>
    <w:rsid w:val="00FB0129"/>
    <w:rsid w:val="00FB0219"/>
    <w:rsid w:val="00FB04AA"/>
    <w:rsid w:val="00FB056F"/>
    <w:rsid w:val="00FB09EE"/>
    <w:rsid w:val="00FB0AF7"/>
    <w:rsid w:val="00FB0CD4"/>
    <w:rsid w:val="00FB0D17"/>
    <w:rsid w:val="00FB1031"/>
    <w:rsid w:val="00FB11CF"/>
    <w:rsid w:val="00FB13FF"/>
    <w:rsid w:val="00FB1569"/>
    <w:rsid w:val="00FB1910"/>
    <w:rsid w:val="00FB193E"/>
    <w:rsid w:val="00FB1B8B"/>
    <w:rsid w:val="00FB1B9C"/>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DEE"/>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3FFA"/>
    <w:rsid w:val="00FC41F5"/>
    <w:rsid w:val="00FC4378"/>
    <w:rsid w:val="00FC44F5"/>
    <w:rsid w:val="00FC4565"/>
    <w:rsid w:val="00FC4815"/>
    <w:rsid w:val="00FC486B"/>
    <w:rsid w:val="00FC4A7E"/>
    <w:rsid w:val="00FC4BDA"/>
    <w:rsid w:val="00FC5033"/>
    <w:rsid w:val="00FC5230"/>
    <w:rsid w:val="00FC553F"/>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C4E"/>
    <w:rsid w:val="00FD2D49"/>
    <w:rsid w:val="00FD2FA5"/>
    <w:rsid w:val="00FD2FF9"/>
    <w:rsid w:val="00FD342D"/>
    <w:rsid w:val="00FD38D2"/>
    <w:rsid w:val="00FD38DE"/>
    <w:rsid w:val="00FD3924"/>
    <w:rsid w:val="00FD3F38"/>
    <w:rsid w:val="00FD40B5"/>
    <w:rsid w:val="00FD416F"/>
    <w:rsid w:val="00FD42E0"/>
    <w:rsid w:val="00FD43DF"/>
    <w:rsid w:val="00FD4505"/>
    <w:rsid w:val="00FD45CD"/>
    <w:rsid w:val="00FD48F8"/>
    <w:rsid w:val="00FD4940"/>
    <w:rsid w:val="00FD4B73"/>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3C2"/>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3C0"/>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2F07"/>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079"/>
    <w:rsid w:val="00FF7295"/>
    <w:rsid w:val="00FF738A"/>
    <w:rsid w:val="00FF769E"/>
    <w:rsid w:val="00FF76BF"/>
    <w:rsid w:val="00FF76E3"/>
    <w:rsid w:val="00FF76E6"/>
    <w:rsid w:val="00FF7789"/>
    <w:rsid w:val="00FF7962"/>
    <w:rsid w:val="00FF79B1"/>
    <w:rsid w:val="00FF7ABB"/>
    <w:rsid w:val="00FF7D8D"/>
    <w:rsid w:val="025EFAEB"/>
    <w:rsid w:val="27524ACF"/>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941B528-9E8B-4BF8-BC96-50AD6A12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631E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link w:val="ReferenceChar"/>
    <w:qForma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题注,条目,fighead"/>
    <w:basedOn w:val="Normal"/>
    <w:next w:val="Normal"/>
    <w:link w:val="CaptionChar"/>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题注 Char"/>
    <w:basedOn w:val="DefaultParagraphFont"/>
    <w:link w:val="Caption"/>
    <w:uiPriority w:val="99"/>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7"/>
      </w:numPr>
      <w:spacing w:after="120"/>
      <w:contextualSpacing/>
      <w:jc w:val="both"/>
    </w:pPr>
    <w:rPr>
      <w:rFonts w:ascii="Arial" w:eastAsia="SimSun" w:hAnsi="Arial"/>
    </w:rPr>
  </w:style>
  <w:style w:type="paragraph" w:customStyle="1" w:styleId="Comments">
    <w:name w:val="Comments"/>
    <w:basedOn w:val="Normal"/>
    <w:link w:val="CommentsChar"/>
    <w:qFormat/>
    <w:rsid w:val="0021764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1764D"/>
    <w:rPr>
      <w:rFonts w:ascii="Arial" w:eastAsia="MS Mincho" w:hAnsi="Arial"/>
      <w:i/>
      <w:noProof/>
      <w:sz w:val="18"/>
      <w:szCs w:val="24"/>
      <w:lang w:val="en-GB" w:eastAsia="en-GB"/>
    </w:rPr>
  </w:style>
  <w:style w:type="paragraph" w:styleId="Title">
    <w:name w:val="Title"/>
    <w:basedOn w:val="Normal"/>
    <w:next w:val="Normal"/>
    <w:link w:val="TitleChar"/>
    <w:uiPriority w:val="10"/>
    <w:qFormat/>
    <w:locked/>
    <w:rsid w:val="000366F5"/>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0366F5"/>
    <w:rPr>
      <w:rFonts w:ascii="Arial" w:eastAsia="SimSun" w:hAnsi="Arial" w:cs="Arial"/>
      <w:b/>
      <w:bCs/>
      <w:kern w:val="28"/>
      <w:lang w:val="en-GB" w:eastAsia="en-US"/>
    </w:rPr>
  </w:style>
  <w:style w:type="character" w:customStyle="1" w:styleId="ReferenceChar">
    <w:name w:val="Reference Char"/>
    <w:link w:val="Reference"/>
    <w:locked/>
    <w:rsid w:val="00710A60"/>
    <w:rPr>
      <w:rFonts w:ascii="Arial" w:eastAsia="SimSu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15009">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576471">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136454">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89319">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68344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566524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304520">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034297">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679023">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5042158">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64366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5768366">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10889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6812373">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301979">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72949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654567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4677">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87217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540483">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51030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9857401">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319</TotalTime>
  <Pages>7</Pages>
  <Words>2620</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17523</CharactersWithSpaces>
  <SharedDoc>false</SharedDoc>
  <HyperlinkBase/>
  <HLinks>
    <vt:vector size="24" baseType="variant">
      <vt:variant>
        <vt:i4>1179702</vt:i4>
      </vt:variant>
      <vt:variant>
        <vt:i4>14</vt:i4>
      </vt:variant>
      <vt:variant>
        <vt:i4>0</vt:i4>
      </vt:variant>
      <vt:variant>
        <vt:i4>5</vt:i4>
      </vt:variant>
      <vt:variant>
        <vt:lpwstr/>
      </vt:variant>
      <vt:variant>
        <vt:lpwstr>_Toc205839249</vt:lpwstr>
      </vt:variant>
      <vt:variant>
        <vt:i4>1179702</vt:i4>
      </vt:variant>
      <vt:variant>
        <vt:i4>11</vt:i4>
      </vt:variant>
      <vt:variant>
        <vt:i4>0</vt:i4>
      </vt:variant>
      <vt:variant>
        <vt:i4>5</vt:i4>
      </vt:variant>
      <vt:variant>
        <vt:lpwstr/>
      </vt:variant>
      <vt:variant>
        <vt:lpwstr>_Toc205839248</vt:lpwstr>
      </vt:variant>
      <vt:variant>
        <vt:i4>1179702</vt:i4>
      </vt:variant>
      <vt:variant>
        <vt:i4>8</vt:i4>
      </vt:variant>
      <vt:variant>
        <vt:i4>0</vt:i4>
      </vt:variant>
      <vt:variant>
        <vt:i4>5</vt:i4>
      </vt:variant>
      <vt:variant>
        <vt:lpwstr/>
      </vt:variant>
      <vt:variant>
        <vt:lpwstr>_Toc205839247</vt:lpwstr>
      </vt:variant>
      <vt:variant>
        <vt:i4>1376310</vt:i4>
      </vt:variant>
      <vt:variant>
        <vt:i4>2</vt:i4>
      </vt:variant>
      <vt:variant>
        <vt:i4>0</vt:i4>
      </vt:variant>
      <vt:variant>
        <vt:i4>5</vt:i4>
      </vt:variant>
      <vt:variant>
        <vt:lpwstr/>
      </vt:variant>
      <vt:variant>
        <vt:lpwstr>_Toc205839238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79</cp:revision>
  <cp:lastPrinted>2025-01-05T12:15:00Z</cp:lastPrinted>
  <dcterms:created xsi:type="dcterms:W3CDTF">2025-05-09T05:53:00Z</dcterms:created>
  <dcterms:modified xsi:type="dcterms:W3CDTF">2025-08-15T07:42:00Z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